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notes.xml" ContentType="application/vnd.openxmlformats-officedocument.wordprocessingml.foot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numbering.xml" ContentType="application/vnd.openxmlformats-officedocument.wordprocessingml.numbering+xml"/>
  <Override PartName="/word/people.xml" ContentType="application/vnd.openxmlformats-officedocument.wordprocessingml.peop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133"/>
        <w:tabs>
          <w:tab w:val="right" w:pos="9639"/>
        </w:tabs>
        <w:outlineLvl w:val="0"/>
        <w:rPr>
          <w:rFonts w:hint="default" w:eastAsia="宋体"/>
          <w:b/>
          <w:sz w:val="24"/>
          <w:highlight w:val="yellow"/>
          <w:lang w:val="en-US" w:eastAsia="zh-CN"/>
        </w:rPr>
      </w:pPr>
      <w:r>
        <w:rPr>
          <w:b/>
          <w:sz w:val="24"/>
          <w:highlight w:val="yellow"/>
        </w:rPr>
        <w:t>3GPP TSG-SA WG4 Meeting #13</w:t>
      </w:r>
      <w:r>
        <w:rPr>
          <w:rFonts w:hint="eastAsia" w:eastAsia="宋体"/>
          <w:b/>
          <w:sz w:val="24"/>
          <w:highlight w:val="yellow"/>
          <w:lang w:val="en-US" w:eastAsia="zh-CN"/>
        </w:rPr>
        <w:t>1</w:t>
      </w:r>
      <w:r>
        <w:rPr>
          <w:b/>
          <w:sz w:val="24"/>
          <w:highlight w:val="yellow"/>
        </w:rPr>
        <w:tab/>
      </w:r>
      <w:r>
        <w:rPr>
          <w:rFonts w:hint="eastAsia"/>
          <w:b/>
          <w:sz w:val="24"/>
          <w:highlight w:val="yellow"/>
        </w:rPr>
        <w:t>S4-250069</w:t>
      </w:r>
      <w:bookmarkStart w:id="23" w:name="_GoBack"/>
      <w:bookmarkEnd w:id="23"/>
    </w:p>
    <w:p>
      <w:pPr>
        <w:pStyle w:val="133"/>
        <w:outlineLvl w:val="0"/>
        <w:rPr>
          <w:b/>
          <w:sz w:val="24"/>
        </w:rPr>
      </w:pPr>
      <w:bookmarkStart w:id="0" w:name="_Hlk182146310"/>
      <w:r>
        <w:rPr>
          <w:rFonts w:hint="eastAsia"/>
          <w:b/>
          <w:sz w:val="24"/>
          <w:highlight w:val="yellow"/>
        </w:rPr>
        <w:t>Geneva,</w:t>
      </w:r>
      <w:r>
        <w:rPr>
          <w:rFonts w:hint="eastAsia" w:eastAsia="宋体"/>
          <w:b/>
          <w:sz w:val="24"/>
          <w:highlight w:val="yellow"/>
          <w:lang w:val="en-US" w:eastAsia="zh-CN"/>
        </w:rPr>
        <w:t xml:space="preserve"> CH</w:t>
      </w:r>
      <w:r>
        <w:rPr>
          <w:b/>
          <w:sz w:val="24"/>
          <w:highlight w:val="yellow"/>
        </w:rPr>
        <w:t>, 1</w:t>
      </w:r>
      <w:r>
        <w:rPr>
          <w:rFonts w:hint="eastAsia" w:eastAsia="宋体"/>
          <w:b/>
          <w:sz w:val="24"/>
          <w:highlight w:val="yellow"/>
          <w:lang w:val="en-US" w:eastAsia="zh-CN"/>
        </w:rPr>
        <w:t>7</w:t>
      </w:r>
      <w:r>
        <w:rPr>
          <w:b/>
          <w:sz w:val="24"/>
          <w:highlight w:val="yellow"/>
        </w:rPr>
        <w:t xml:space="preserve"> – 2</w:t>
      </w:r>
      <w:r>
        <w:rPr>
          <w:rFonts w:hint="eastAsia" w:eastAsia="宋体"/>
          <w:b/>
          <w:sz w:val="24"/>
          <w:highlight w:val="yellow"/>
          <w:lang w:val="en-US" w:eastAsia="zh-CN"/>
        </w:rPr>
        <w:t>1</w:t>
      </w:r>
      <w:r>
        <w:rPr>
          <w:b/>
          <w:sz w:val="24"/>
          <w:highlight w:val="yellow"/>
        </w:rPr>
        <w:t xml:space="preserve"> </w:t>
      </w:r>
      <w:r>
        <w:rPr>
          <w:rFonts w:hint="eastAsia" w:eastAsia="宋体"/>
          <w:b/>
          <w:sz w:val="24"/>
          <w:highlight w:val="yellow"/>
          <w:lang w:val="en-US" w:eastAsia="zh-CN"/>
        </w:rPr>
        <w:t xml:space="preserve">February </w:t>
      </w:r>
      <w:r>
        <w:rPr>
          <w:b/>
          <w:sz w:val="24"/>
          <w:highlight w:val="yellow"/>
        </w:rPr>
        <w:t>202</w:t>
      </w:r>
      <w:bookmarkEnd w:id="0"/>
      <w:r>
        <w:rPr>
          <w:rFonts w:hint="eastAsia" w:eastAsia="宋体"/>
          <w:b/>
          <w:sz w:val="24"/>
          <w:highlight w:val="yellow"/>
          <w:lang w:val="en-US" w:eastAsia="zh-CN"/>
        </w:rPr>
        <w:t>5</w:t>
      </w:r>
      <w:r>
        <w:rPr>
          <w:b/>
          <w:sz w:val="24"/>
          <w:highlight w:val="yellow"/>
        </w:rPr>
        <w:tab/>
      </w:r>
      <w:r>
        <w:rPr>
          <w:b/>
          <w:sz w:val="24"/>
          <w:highlight w:val="none"/>
        </w:rPr>
        <w:tab/>
      </w:r>
      <w:r>
        <w:rPr>
          <w:b/>
          <w:sz w:val="24"/>
          <w:highlight w:val="none"/>
        </w:rPr>
        <w:tab/>
      </w:r>
      <w:r>
        <w:rPr>
          <w:b/>
          <w:sz w:val="24"/>
          <w:highlight w:val="none"/>
        </w:rPr>
        <w:tab/>
      </w:r>
      <w:r>
        <w:rPr>
          <w:b/>
          <w:sz w:val="24"/>
          <w:highlight w:val="none"/>
        </w:rPr>
        <w:tab/>
      </w:r>
      <w:r>
        <w:rPr>
          <w:b/>
          <w:sz w:val="24"/>
          <w:highlight w:val="none"/>
        </w:rPr>
        <w:tab/>
      </w:r>
      <w:r>
        <w:rPr>
          <w:b/>
          <w:sz w:val="24"/>
        </w:rPr>
        <w:tab/>
      </w:r>
      <w:r>
        <w:rPr>
          <w:b/>
          <w:sz w:val="24"/>
        </w:rPr>
        <w:tab/>
      </w:r>
      <w:r>
        <w:rPr>
          <w:b/>
          <w:sz w:val="24"/>
        </w:rPr>
        <w:tab/>
      </w:r>
      <w:r>
        <w:rPr>
          <w:b/>
          <w:sz w:val="24"/>
        </w:rPr>
        <w:tab/>
      </w:r>
      <w:r>
        <w:rPr>
          <w:b/>
          <w:sz w:val="24"/>
        </w:rPr>
        <w:tab/>
      </w:r>
      <w:r>
        <w:rPr>
          <w:b/>
          <w:sz w:val="24"/>
        </w:rPr>
        <w:tab/>
      </w:r>
      <w:r>
        <w:rPr>
          <w:b/>
          <w:sz w:val="24"/>
        </w:rPr>
        <w:tab/>
      </w:r>
    </w:p>
    <w:tbl>
      <w:tblPr>
        <w:tblStyle w:val="89"/>
        <w:tblW w:w="9641" w:type="dxa"/>
        <w:tblInd w:w="42" w:type="dxa"/>
        <w:tblLayout w:type="fixed"/>
        <w:tblCellMar>
          <w:top w:w="0" w:type="dxa"/>
          <w:left w:w="42" w:type="dxa"/>
          <w:bottom w:w="0" w:type="dxa"/>
          <w:right w:w="42" w:type="dxa"/>
        </w:tblCellMar>
      </w:tblPr>
      <w:tblGrid>
        <w:gridCol w:w="142"/>
        <w:gridCol w:w="1559"/>
        <w:gridCol w:w="709"/>
        <w:gridCol w:w="1276"/>
        <w:gridCol w:w="709"/>
        <w:gridCol w:w="992"/>
        <w:gridCol w:w="2410"/>
        <w:gridCol w:w="1701"/>
        <w:gridCol w:w="143"/>
      </w:tblGrid>
      <w:tr>
        <w:tblPrEx>
          <w:tblCellMar>
            <w:top w:w="0" w:type="dxa"/>
            <w:left w:w="42" w:type="dxa"/>
            <w:bottom w:w="0" w:type="dxa"/>
            <w:right w:w="42" w:type="dxa"/>
          </w:tblCellMar>
        </w:tblPrEx>
        <w:tc>
          <w:tcPr>
            <w:tcW w:w="9641" w:type="dxa"/>
            <w:gridSpan w:val="9"/>
            <w:tcBorders>
              <w:top w:val="single" w:color="auto" w:sz="4" w:space="0"/>
              <w:left w:val="single" w:color="auto" w:sz="4" w:space="0"/>
              <w:right w:val="single" w:color="auto" w:sz="4" w:space="0"/>
            </w:tcBorders>
          </w:tcPr>
          <w:p>
            <w:pPr>
              <w:pStyle w:val="133"/>
              <w:spacing w:after="0"/>
              <w:jc w:val="right"/>
              <w:rPr>
                <w:i/>
              </w:rPr>
            </w:pPr>
            <w:r>
              <w:rPr>
                <w:i/>
                <w:sz w:val="14"/>
              </w:rPr>
              <w:t>CR-Form-v12.2</w:t>
            </w:r>
          </w:p>
        </w:tc>
      </w:tr>
      <w:tr>
        <w:tblPrEx>
          <w:tblCellMar>
            <w:top w:w="0" w:type="dxa"/>
            <w:left w:w="42" w:type="dxa"/>
            <w:bottom w:w="0" w:type="dxa"/>
            <w:right w:w="42" w:type="dxa"/>
          </w:tblCellMar>
        </w:tblPrEx>
        <w:tc>
          <w:tcPr>
            <w:tcW w:w="9641" w:type="dxa"/>
            <w:gridSpan w:val="9"/>
            <w:tcBorders>
              <w:left w:val="single" w:color="auto" w:sz="4" w:space="0"/>
              <w:right w:val="single" w:color="auto" w:sz="4" w:space="0"/>
            </w:tcBorders>
          </w:tcPr>
          <w:p>
            <w:pPr>
              <w:pStyle w:val="133"/>
              <w:spacing w:after="0"/>
              <w:jc w:val="center"/>
            </w:pPr>
            <w:r>
              <w:rPr>
                <w:b/>
                <w:sz w:val="32"/>
                <w:highlight w:val="yellow"/>
              </w:rPr>
              <w:t>PSEUDO</w:t>
            </w:r>
            <w:r>
              <w:rPr>
                <w:b/>
                <w:sz w:val="32"/>
              </w:rPr>
              <w:t xml:space="preserve"> CHANGE REQUEST</w:t>
            </w:r>
          </w:p>
        </w:tc>
      </w:tr>
      <w:tr>
        <w:tblPrEx>
          <w:tblCellMar>
            <w:top w:w="0" w:type="dxa"/>
            <w:left w:w="42" w:type="dxa"/>
            <w:bottom w:w="0" w:type="dxa"/>
            <w:right w:w="42" w:type="dxa"/>
          </w:tblCellMar>
        </w:tblPrEx>
        <w:tc>
          <w:tcPr>
            <w:tcW w:w="9641" w:type="dxa"/>
            <w:gridSpan w:val="9"/>
            <w:tcBorders>
              <w:left w:val="single" w:color="auto" w:sz="4" w:space="0"/>
              <w:right w:val="single" w:color="auto" w:sz="4" w:space="0"/>
            </w:tcBorders>
          </w:tcPr>
          <w:p>
            <w:pPr>
              <w:pStyle w:val="133"/>
              <w:spacing w:after="0"/>
              <w:rPr>
                <w:sz w:val="8"/>
                <w:szCs w:val="8"/>
              </w:rPr>
            </w:pPr>
          </w:p>
        </w:tc>
      </w:tr>
      <w:tr>
        <w:tblPrEx>
          <w:tblCellMar>
            <w:top w:w="0" w:type="dxa"/>
            <w:left w:w="42" w:type="dxa"/>
            <w:bottom w:w="0" w:type="dxa"/>
            <w:right w:w="42" w:type="dxa"/>
          </w:tblCellMar>
        </w:tblPrEx>
        <w:tc>
          <w:tcPr>
            <w:tcW w:w="142" w:type="dxa"/>
            <w:tcBorders>
              <w:left w:val="single" w:color="auto" w:sz="4" w:space="0"/>
            </w:tcBorders>
          </w:tcPr>
          <w:p>
            <w:pPr>
              <w:pStyle w:val="133"/>
              <w:spacing w:after="0"/>
              <w:jc w:val="right"/>
            </w:pPr>
          </w:p>
        </w:tc>
        <w:tc>
          <w:tcPr>
            <w:tcW w:w="1559" w:type="dxa"/>
            <w:shd w:val="pct30" w:color="FFFF00" w:fill="auto"/>
          </w:tcPr>
          <w:p>
            <w:pPr>
              <w:pStyle w:val="133"/>
              <w:spacing w:after="0"/>
              <w:jc w:val="right"/>
              <w:rPr>
                <w:b/>
                <w:sz w:val="28"/>
              </w:rPr>
            </w:pPr>
            <w:r>
              <w:fldChar w:fldCharType="begin"/>
            </w:r>
            <w:r>
              <w:instrText xml:space="preserve"> DOCPROPERTY  Spec#  \* MERGEFORMAT </w:instrText>
            </w:r>
            <w:r>
              <w:fldChar w:fldCharType="separate"/>
            </w:r>
            <w:r>
              <w:rPr>
                <w:b/>
                <w:sz w:val="28"/>
              </w:rPr>
              <w:t>26.956</w:t>
            </w:r>
            <w:r>
              <w:rPr>
                <w:b/>
                <w:sz w:val="28"/>
              </w:rPr>
              <w:fldChar w:fldCharType="end"/>
            </w:r>
          </w:p>
        </w:tc>
        <w:tc>
          <w:tcPr>
            <w:tcW w:w="709" w:type="dxa"/>
          </w:tcPr>
          <w:p>
            <w:pPr>
              <w:pStyle w:val="133"/>
              <w:spacing w:after="0"/>
              <w:jc w:val="center"/>
            </w:pPr>
            <w:r>
              <w:rPr>
                <w:b/>
                <w:sz w:val="28"/>
              </w:rPr>
              <w:t>CR</w:t>
            </w:r>
          </w:p>
        </w:tc>
        <w:tc>
          <w:tcPr>
            <w:tcW w:w="1276" w:type="dxa"/>
            <w:shd w:val="pct30" w:color="FFFF00" w:fill="auto"/>
          </w:tcPr>
          <w:p>
            <w:pPr>
              <w:pStyle w:val="133"/>
              <w:spacing w:after="0"/>
            </w:pPr>
            <w:r>
              <w:fldChar w:fldCharType="begin"/>
            </w:r>
            <w:r>
              <w:instrText xml:space="preserve"> DOCPROPERTY  Cr#  \* MERGEFORMAT </w:instrText>
            </w:r>
            <w:r>
              <w:fldChar w:fldCharType="separate"/>
            </w:r>
            <w:r>
              <w:rPr>
                <w:b/>
                <w:sz w:val="28"/>
              </w:rPr>
              <w:t>pseudo</w:t>
            </w:r>
            <w:r>
              <w:rPr>
                <w:b/>
                <w:sz w:val="28"/>
              </w:rPr>
              <w:fldChar w:fldCharType="end"/>
            </w:r>
          </w:p>
        </w:tc>
        <w:tc>
          <w:tcPr>
            <w:tcW w:w="709" w:type="dxa"/>
          </w:tcPr>
          <w:p>
            <w:pPr>
              <w:pStyle w:val="133"/>
              <w:tabs>
                <w:tab w:val="right" w:pos="625"/>
              </w:tabs>
              <w:spacing w:after="0"/>
              <w:jc w:val="center"/>
            </w:pPr>
            <w:r>
              <w:rPr>
                <w:b/>
                <w:bCs/>
                <w:sz w:val="28"/>
              </w:rPr>
              <w:t>rev</w:t>
            </w:r>
          </w:p>
        </w:tc>
        <w:tc>
          <w:tcPr>
            <w:tcW w:w="992" w:type="dxa"/>
            <w:shd w:val="pct30" w:color="FFFF00" w:fill="auto"/>
          </w:tcPr>
          <w:p>
            <w:pPr>
              <w:pStyle w:val="133"/>
              <w:spacing w:after="0"/>
              <w:jc w:val="center"/>
              <w:rPr>
                <w:b/>
              </w:rPr>
            </w:pPr>
            <w:r>
              <w:fldChar w:fldCharType="begin"/>
            </w:r>
            <w:r>
              <w:instrText xml:space="preserve"> DOCPROPERTY  Revision  \* MERGEFORMAT </w:instrText>
            </w:r>
            <w:r>
              <w:fldChar w:fldCharType="separate"/>
            </w:r>
            <w:r>
              <w:rPr>
                <w:b/>
                <w:sz w:val="28"/>
              </w:rPr>
              <w:t>-</w:t>
            </w:r>
            <w:r>
              <w:rPr>
                <w:b/>
                <w:sz w:val="28"/>
              </w:rPr>
              <w:fldChar w:fldCharType="end"/>
            </w:r>
          </w:p>
        </w:tc>
        <w:tc>
          <w:tcPr>
            <w:tcW w:w="2410" w:type="dxa"/>
          </w:tcPr>
          <w:p>
            <w:pPr>
              <w:pStyle w:val="133"/>
              <w:tabs>
                <w:tab w:val="right" w:pos="1825"/>
              </w:tabs>
              <w:spacing w:after="0"/>
              <w:jc w:val="center"/>
            </w:pPr>
            <w:r>
              <w:rPr>
                <w:b/>
                <w:sz w:val="28"/>
                <w:szCs w:val="28"/>
              </w:rPr>
              <w:t>Current version:</w:t>
            </w:r>
          </w:p>
        </w:tc>
        <w:tc>
          <w:tcPr>
            <w:tcW w:w="1701" w:type="dxa"/>
            <w:shd w:val="pct30" w:color="FFFF00" w:fill="auto"/>
          </w:tcPr>
          <w:p>
            <w:pPr>
              <w:pStyle w:val="133"/>
              <w:spacing w:after="0"/>
              <w:jc w:val="center"/>
              <w:rPr>
                <w:sz w:val="28"/>
              </w:rPr>
            </w:pPr>
            <w:r>
              <w:fldChar w:fldCharType="begin"/>
            </w:r>
            <w:r>
              <w:instrText xml:space="preserve"> DOCPROPERTY  Version  \* MERGEFORMAT </w:instrText>
            </w:r>
            <w:r>
              <w:fldChar w:fldCharType="separate"/>
            </w:r>
            <w:r>
              <w:rPr>
                <w:b/>
                <w:sz w:val="28"/>
              </w:rPr>
              <w:t>0.</w:t>
            </w:r>
            <w:r>
              <w:rPr>
                <w:rFonts w:hint="eastAsia" w:eastAsia="宋体"/>
                <w:b/>
                <w:sz w:val="28"/>
                <w:lang w:val="en-US" w:eastAsia="zh-CN"/>
              </w:rPr>
              <w:t>2</w:t>
            </w:r>
            <w:r>
              <w:rPr>
                <w:b/>
                <w:sz w:val="28"/>
              </w:rPr>
              <w:t>.</w:t>
            </w:r>
            <w:r>
              <w:rPr>
                <w:rFonts w:hint="eastAsia" w:eastAsia="宋体"/>
                <w:b/>
                <w:sz w:val="28"/>
                <w:lang w:val="en-US" w:eastAsia="zh-CN"/>
              </w:rPr>
              <w:t>1</w:t>
            </w:r>
            <w:r>
              <w:rPr>
                <w:b/>
                <w:sz w:val="28"/>
              </w:rPr>
              <w:fldChar w:fldCharType="end"/>
            </w:r>
          </w:p>
        </w:tc>
        <w:tc>
          <w:tcPr>
            <w:tcW w:w="143" w:type="dxa"/>
            <w:tcBorders>
              <w:right w:val="single" w:color="auto" w:sz="4" w:space="0"/>
            </w:tcBorders>
          </w:tcPr>
          <w:p>
            <w:pPr>
              <w:pStyle w:val="133"/>
              <w:spacing w:after="0"/>
            </w:pPr>
          </w:p>
        </w:tc>
      </w:tr>
      <w:tr>
        <w:tblPrEx>
          <w:tblCellMar>
            <w:top w:w="0" w:type="dxa"/>
            <w:left w:w="42" w:type="dxa"/>
            <w:bottom w:w="0" w:type="dxa"/>
            <w:right w:w="42" w:type="dxa"/>
          </w:tblCellMar>
        </w:tblPrEx>
        <w:tc>
          <w:tcPr>
            <w:tcW w:w="9641" w:type="dxa"/>
            <w:gridSpan w:val="9"/>
            <w:tcBorders>
              <w:left w:val="single" w:color="auto" w:sz="4" w:space="0"/>
              <w:right w:val="single" w:color="auto" w:sz="4" w:space="0"/>
            </w:tcBorders>
          </w:tcPr>
          <w:p>
            <w:pPr>
              <w:pStyle w:val="133"/>
              <w:spacing w:after="0"/>
            </w:pPr>
          </w:p>
        </w:tc>
      </w:tr>
      <w:tr>
        <w:tblPrEx>
          <w:tblCellMar>
            <w:top w:w="0" w:type="dxa"/>
            <w:left w:w="42" w:type="dxa"/>
            <w:bottom w:w="0" w:type="dxa"/>
            <w:right w:w="42" w:type="dxa"/>
          </w:tblCellMar>
        </w:tblPrEx>
        <w:tc>
          <w:tcPr>
            <w:tcW w:w="9641" w:type="dxa"/>
            <w:gridSpan w:val="9"/>
            <w:tcBorders>
              <w:top w:val="single" w:color="auto" w:sz="4" w:space="0"/>
            </w:tcBorders>
          </w:tcPr>
          <w:p>
            <w:pPr>
              <w:pStyle w:val="133"/>
              <w:spacing w:after="0"/>
              <w:jc w:val="center"/>
              <w:rPr>
                <w:rFonts w:cs="Arial"/>
                <w:i/>
              </w:rPr>
            </w:pPr>
            <w:r>
              <w:rPr>
                <w:rFonts w:cs="Arial"/>
                <w:i/>
              </w:rPr>
              <w:t xml:space="preserve">For </w:t>
            </w:r>
            <w:r>
              <w:fldChar w:fldCharType="begin"/>
            </w:r>
            <w:r>
              <w:instrText xml:space="preserve"> HYPERLINK "http://www.3gpp.org/3G_Specs/CRs.htm" \l "_blank" </w:instrText>
            </w:r>
            <w:r>
              <w:fldChar w:fldCharType="separate"/>
            </w:r>
            <w:r>
              <w:rPr>
                <w:rStyle w:val="95"/>
                <w:rFonts w:cs="Arial"/>
                <w:b/>
                <w:i/>
                <w:color w:val="FF0000"/>
              </w:rPr>
              <w:t>HE</w:t>
            </w:r>
            <w:bookmarkStart w:id="1" w:name="_Hlt497126619"/>
            <w:r>
              <w:rPr>
                <w:rStyle w:val="95"/>
                <w:rFonts w:cs="Arial"/>
                <w:b/>
                <w:i/>
                <w:color w:val="FF0000"/>
              </w:rPr>
              <w:t>L</w:t>
            </w:r>
            <w:bookmarkEnd w:id="1"/>
            <w:r>
              <w:rPr>
                <w:rStyle w:val="95"/>
                <w:rFonts w:cs="Arial"/>
                <w:b/>
                <w:i/>
                <w:color w:val="FF0000"/>
              </w:rPr>
              <w:t>P</w:t>
            </w:r>
            <w:r>
              <w:rPr>
                <w:rStyle w:val="95"/>
                <w:rFonts w:cs="Arial"/>
                <w:b/>
                <w:i/>
                <w:color w:val="FF0000"/>
              </w:rPr>
              <w:fldChar w:fldCharType="end"/>
            </w:r>
            <w:r>
              <w:rPr>
                <w:rFonts w:cs="Arial"/>
                <w:b/>
                <w:i/>
                <w:color w:val="FF0000"/>
              </w:rPr>
              <w:t xml:space="preserve"> </w:t>
            </w:r>
            <w:r>
              <w:rPr>
                <w:rFonts w:cs="Arial"/>
                <w:i/>
              </w:rPr>
              <w:t xml:space="preserve">on using this form: comprehensive instructions can be found at </w:t>
            </w:r>
            <w:r>
              <w:rPr>
                <w:rFonts w:cs="Arial"/>
                <w:i/>
              </w:rPr>
              <w:br w:type="textWrapping"/>
            </w:r>
            <w:r>
              <w:fldChar w:fldCharType="begin"/>
            </w:r>
            <w:r>
              <w:instrText xml:space="preserve"> HYPERLINK "http://www.3gpp.org/Change-Requests" </w:instrText>
            </w:r>
            <w:r>
              <w:fldChar w:fldCharType="separate"/>
            </w:r>
            <w:r>
              <w:rPr>
                <w:rStyle w:val="95"/>
                <w:rFonts w:cs="Arial"/>
                <w:i/>
              </w:rPr>
              <w:t>http://www.3gpp.org/Change-Requests</w:t>
            </w:r>
            <w:r>
              <w:rPr>
                <w:rStyle w:val="95"/>
                <w:rFonts w:cs="Arial"/>
                <w:i/>
              </w:rPr>
              <w:fldChar w:fldCharType="end"/>
            </w:r>
            <w:r>
              <w:rPr>
                <w:rFonts w:cs="Arial"/>
                <w:i/>
              </w:rPr>
              <w:t>.</w:t>
            </w:r>
          </w:p>
        </w:tc>
      </w:tr>
      <w:tr>
        <w:tblPrEx>
          <w:tblCellMar>
            <w:top w:w="0" w:type="dxa"/>
            <w:left w:w="42" w:type="dxa"/>
            <w:bottom w:w="0" w:type="dxa"/>
            <w:right w:w="42" w:type="dxa"/>
          </w:tblCellMar>
        </w:tblPrEx>
        <w:tc>
          <w:tcPr>
            <w:tcW w:w="9641" w:type="dxa"/>
            <w:gridSpan w:val="9"/>
          </w:tcPr>
          <w:p>
            <w:pPr>
              <w:pStyle w:val="133"/>
              <w:spacing w:after="0"/>
              <w:rPr>
                <w:sz w:val="8"/>
                <w:szCs w:val="8"/>
              </w:rPr>
            </w:pPr>
          </w:p>
        </w:tc>
      </w:tr>
    </w:tbl>
    <w:p>
      <w:pPr>
        <w:rPr>
          <w:sz w:val="8"/>
          <w:szCs w:val="8"/>
        </w:rPr>
      </w:pPr>
    </w:p>
    <w:tbl>
      <w:tblPr>
        <w:tblStyle w:val="89"/>
        <w:tblW w:w="9639" w:type="dxa"/>
        <w:tblInd w:w="42" w:type="dxa"/>
        <w:tblLayout w:type="fixed"/>
        <w:tblCellMar>
          <w:top w:w="0" w:type="dxa"/>
          <w:left w:w="42" w:type="dxa"/>
          <w:bottom w:w="0" w:type="dxa"/>
          <w:right w:w="42" w:type="dxa"/>
        </w:tblCellMar>
      </w:tblPr>
      <w:tblGrid>
        <w:gridCol w:w="2835"/>
        <w:gridCol w:w="1418"/>
        <w:gridCol w:w="283"/>
        <w:gridCol w:w="709"/>
        <w:gridCol w:w="284"/>
        <w:gridCol w:w="2126"/>
        <w:gridCol w:w="283"/>
        <w:gridCol w:w="1418"/>
        <w:gridCol w:w="283"/>
      </w:tblGrid>
      <w:tr>
        <w:tblPrEx>
          <w:tblCellMar>
            <w:top w:w="0" w:type="dxa"/>
            <w:left w:w="42" w:type="dxa"/>
            <w:bottom w:w="0" w:type="dxa"/>
            <w:right w:w="42" w:type="dxa"/>
          </w:tblCellMar>
        </w:tblPrEx>
        <w:tc>
          <w:tcPr>
            <w:tcW w:w="2835" w:type="dxa"/>
          </w:tcPr>
          <w:p>
            <w:pPr>
              <w:pStyle w:val="133"/>
              <w:tabs>
                <w:tab w:val="right" w:pos="2751"/>
              </w:tabs>
              <w:spacing w:after="0"/>
              <w:rPr>
                <w:b/>
                <w:i/>
              </w:rPr>
            </w:pPr>
            <w:r>
              <w:rPr>
                <w:b/>
                <w:i/>
              </w:rPr>
              <w:t>Proposed change affects:</w:t>
            </w:r>
          </w:p>
        </w:tc>
        <w:tc>
          <w:tcPr>
            <w:tcW w:w="1418" w:type="dxa"/>
          </w:tcPr>
          <w:p>
            <w:pPr>
              <w:pStyle w:val="133"/>
              <w:spacing w:after="0"/>
              <w:jc w:val="right"/>
            </w:pPr>
            <w:r>
              <w:t>UICC apps</w:t>
            </w:r>
          </w:p>
        </w:tc>
        <w:tc>
          <w:tcPr>
            <w:tcW w:w="283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shd w:val="pct25" w:color="FFFF00" w:fill="auto"/>
          </w:tcPr>
          <w:p>
            <w:pPr>
              <w:pStyle w:val="133"/>
              <w:spacing w:after="0"/>
              <w:jc w:val="center"/>
              <w:rPr>
                <w:b/>
                <w:caps/>
              </w:rPr>
            </w:pPr>
          </w:p>
        </w:tc>
        <w:tc>
          <w:tcPr>
            <w:tcW w:w="709" w:type="dxa"/>
            <w:tcBorders>
              <w:left w:val="single" w:color="auto" w:sz="4" w:space="0"/>
            </w:tcBorders>
          </w:tcPr>
          <w:p>
            <w:pPr>
              <w:pStyle w:val="133"/>
              <w:spacing w:after="0"/>
              <w:jc w:val="right"/>
              <w:rPr>
                <w:u w:val="single"/>
              </w:rPr>
            </w:pPr>
            <w:r>
              <w:t>ME</w:t>
            </w:r>
          </w:p>
        </w:tc>
        <w:tc>
          <w:tcPr>
            <w:tcW w:w="284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pct25" w:color="FFFF00" w:fill="auto"/>
          </w:tcPr>
          <w:p>
            <w:pPr>
              <w:pStyle w:val="133"/>
              <w:spacing w:after="0"/>
              <w:jc w:val="center"/>
              <w:rPr>
                <w:b/>
                <w:caps/>
              </w:rPr>
            </w:pPr>
            <w:r>
              <w:rPr>
                <w:b/>
                <w:caps/>
              </w:rPr>
              <w:t>X</w:t>
            </w:r>
          </w:p>
        </w:tc>
        <w:tc>
          <w:tcPr>
            <w:tcW w:w="2126" w:type="dxa"/>
          </w:tcPr>
          <w:p>
            <w:pPr>
              <w:pStyle w:val="133"/>
              <w:spacing w:after="0"/>
              <w:jc w:val="right"/>
              <w:rPr>
                <w:u w:val="single"/>
              </w:rPr>
            </w:pPr>
            <w:r>
              <w:t>Radio Access Network</w:t>
            </w:r>
          </w:p>
        </w:tc>
        <w:tc>
          <w:tcPr>
            <w:tcW w:w="2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pct25" w:color="FFFF00" w:fill="auto"/>
          </w:tcPr>
          <w:p>
            <w:pPr>
              <w:pStyle w:val="133"/>
              <w:spacing w:after="0"/>
              <w:jc w:val="center"/>
              <w:rPr>
                <w:b/>
                <w:caps/>
              </w:rPr>
            </w:pPr>
          </w:p>
        </w:tc>
        <w:tc>
          <w:tcPr>
            <w:tcW w:w="1418" w:type="dxa"/>
            <w:tcBorders>
              <w:left w:val="nil"/>
            </w:tcBorders>
          </w:tcPr>
          <w:p>
            <w:pPr>
              <w:pStyle w:val="133"/>
              <w:spacing w:after="0"/>
              <w:jc w:val="right"/>
            </w:pPr>
            <w:r>
              <w:t>Core Network</w:t>
            </w:r>
          </w:p>
        </w:tc>
        <w:tc>
          <w:tcPr>
            <w:tcW w:w="283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pct25" w:color="FFFF00" w:fill="auto"/>
          </w:tcPr>
          <w:p>
            <w:pPr>
              <w:pStyle w:val="133"/>
              <w:spacing w:after="0"/>
              <w:jc w:val="center"/>
              <w:rPr>
                <w:b/>
                <w:bCs/>
                <w:caps/>
              </w:rPr>
            </w:pPr>
            <w:r>
              <w:rPr>
                <w:b/>
                <w:bCs/>
                <w:caps/>
              </w:rPr>
              <w:t>X</w:t>
            </w:r>
          </w:p>
        </w:tc>
      </w:tr>
    </w:tbl>
    <w:p>
      <w:pPr>
        <w:rPr>
          <w:sz w:val="8"/>
          <w:szCs w:val="8"/>
        </w:rPr>
      </w:pPr>
    </w:p>
    <w:tbl>
      <w:tblPr>
        <w:tblStyle w:val="89"/>
        <w:tblW w:w="9640" w:type="dxa"/>
        <w:tblInd w:w="42" w:type="dxa"/>
        <w:tblLayout w:type="fixed"/>
        <w:tblCellMar>
          <w:top w:w="0" w:type="dxa"/>
          <w:left w:w="42" w:type="dxa"/>
          <w:bottom w:w="0" w:type="dxa"/>
          <w:right w:w="42" w:type="dxa"/>
        </w:tblCellMar>
      </w:tblPr>
      <w:tblGrid>
        <w:gridCol w:w="1843"/>
        <w:gridCol w:w="851"/>
        <w:gridCol w:w="284"/>
        <w:gridCol w:w="284"/>
        <w:gridCol w:w="567"/>
        <w:gridCol w:w="1700"/>
        <w:gridCol w:w="567"/>
        <w:gridCol w:w="143"/>
        <w:gridCol w:w="281"/>
        <w:gridCol w:w="993"/>
        <w:gridCol w:w="2127"/>
      </w:tblGrid>
      <w:tr>
        <w:tblPrEx>
          <w:tblCellMar>
            <w:top w:w="0" w:type="dxa"/>
            <w:left w:w="42" w:type="dxa"/>
            <w:bottom w:w="0" w:type="dxa"/>
            <w:right w:w="42" w:type="dxa"/>
          </w:tblCellMar>
        </w:tblPrEx>
        <w:tc>
          <w:tcPr>
            <w:tcW w:w="9640" w:type="dxa"/>
            <w:gridSpan w:val="11"/>
          </w:tcPr>
          <w:p>
            <w:pPr>
              <w:pStyle w:val="133"/>
              <w:spacing w:after="0"/>
              <w:rPr>
                <w:sz w:val="8"/>
                <w:szCs w:val="8"/>
              </w:rPr>
            </w:pPr>
          </w:p>
        </w:tc>
      </w:tr>
      <w:tr>
        <w:tblPrEx>
          <w:tblCellMar>
            <w:top w:w="0" w:type="dxa"/>
            <w:left w:w="42" w:type="dxa"/>
            <w:bottom w:w="0" w:type="dxa"/>
            <w:right w:w="42" w:type="dxa"/>
          </w:tblCellMar>
        </w:tblPrEx>
        <w:tc>
          <w:tcPr>
            <w:tcW w:w="1843" w:type="dxa"/>
            <w:tcBorders>
              <w:top w:val="single" w:color="auto" w:sz="4" w:space="0"/>
              <w:left w:val="single" w:color="auto" w:sz="4" w:space="0"/>
            </w:tcBorders>
          </w:tcPr>
          <w:p>
            <w:pPr>
              <w:pStyle w:val="133"/>
              <w:tabs>
                <w:tab w:val="right" w:pos="1759"/>
              </w:tabs>
              <w:spacing w:after="0"/>
              <w:rPr>
                <w:b/>
                <w:i/>
              </w:rPr>
            </w:pPr>
            <w:r>
              <w:rPr>
                <w:b/>
                <w:i/>
              </w:rPr>
              <w:t>Title:</w:t>
            </w:r>
            <w:r>
              <w:rPr>
                <w:b/>
                <w:i/>
              </w:rPr>
              <w:tab/>
            </w:r>
          </w:p>
        </w:tc>
        <w:tc>
          <w:tcPr>
            <w:tcW w:w="7797" w:type="dxa"/>
            <w:gridSpan w:val="10"/>
            <w:tcBorders>
              <w:top w:val="single" w:color="auto" w:sz="4" w:space="0"/>
              <w:right w:val="single" w:color="auto" w:sz="4" w:space="0"/>
            </w:tcBorders>
            <w:shd w:val="pct30" w:color="FFFF00" w:fill="auto"/>
          </w:tcPr>
          <w:p>
            <w:pPr>
              <w:pStyle w:val="133"/>
              <w:spacing w:after="0"/>
              <w:ind w:left="100"/>
              <w:rPr>
                <w:rFonts w:hint="default" w:eastAsia="宋体"/>
                <w:lang w:val="en-US" w:eastAsia="zh-CN"/>
              </w:rPr>
            </w:pPr>
            <w:r>
              <w:fldChar w:fldCharType="begin"/>
            </w:r>
            <w:r>
              <w:instrText xml:space="preserve"> DOCPROPERTY  CrTitle  \* MERGEFORMAT </w:instrText>
            </w:r>
            <w:r>
              <w:fldChar w:fldCharType="separate"/>
            </w:r>
            <w:r>
              <w:t>[FS_Beyond2D] Representation Formats</w:t>
            </w:r>
            <w:r>
              <w:fldChar w:fldCharType="end"/>
            </w:r>
            <w:r>
              <w:rPr>
                <w:rFonts w:hint="eastAsia" w:eastAsia="宋体"/>
                <w:lang w:val="en-US" w:eastAsia="zh-CN"/>
              </w:rPr>
              <w:t xml:space="preserve"> - Dynamic Mesh - Quality Criteria</w:t>
            </w:r>
          </w:p>
        </w:tc>
      </w:tr>
      <w:tr>
        <w:tblPrEx>
          <w:tblCellMar>
            <w:top w:w="0" w:type="dxa"/>
            <w:left w:w="42" w:type="dxa"/>
            <w:bottom w:w="0" w:type="dxa"/>
            <w:right w:w="42" w:type="dxa"/>
          </w:tblCellMar>
        </w:tblPrEx>
        <w:tc>
          <w:tcPr>
            <w:tcW w:w="1843" w:type="dxa"/>
            <w:tcBorders>
              <w:left w:val="single" w:color="auto" w:sz="4" w:space="0"/>
            </w:tcBorders>
          </w:tcPr>
          <w:p>
            <w:pPr>
              <w:pStyle w:val="133"/>
              <w:spacing w:after="0"/>
              <w:rPr>
                <w:b/>
                <w:i/>
                <w:sz w:val="8"/>
                <w:szCs w:val="8"/>
              </w:rPr>
            </w:pPr>
          </w:p>
        </w:tc>
        <w:tc>
          <w:tcPr>
            <w:tcW w:w="7797" w:type="dxa"/>
            <w:gridSpan w:val="10"/>
            <w:tcBorders>
              <w:right w:val="single" w:color="auto" w:sz="4" w:space="0"/>
            </w:tcBorders>
          </w:tcPr>
          <w:p>
            <w:pPr>
              <w:pStyle w:val="133"/>
              <w:spacing w:after="0"/>
              <w:rPr>
                <w:sz w:val="8"/>
                <w:szCs w:val="8"/>
              </w:rPr>
            </w:pPr>
          </w:p>
        </w:tc>
      </w:tr>
      <w:tr>
        <w:tblPrEx>
          <w:tblCellMar>
            <w:top w:w="0" w:type="dxa"/>
            <w:left w:w="42" w:type="dxa"/>
            <w:bottom w:w="0" w:type="dxa"/>
            <w:right w:w="42" w:type="dxa"/>
          </w:tblCellMar>
        </w:tblPrEx>
        <w:tc>
          <w:tcPr>
            <w:tcW w:w="1843" w:type="dxa"/>
            <w:tcBorders>
              <w:left w:val="single" w:color="auto" w:sz="4" w:space="0"/>
            </w:tcBorders>
          </w:tcPr>
          <w:p>
            <w:pPr>
              <w:pStyle w:val="133"/>
              <w:tabs>
                <w:tab w:val="right" w:pos="1759"/>
              </w:tabs>
              <w:spacing w:after="0"/>
              <w:rPr>
                <w:b/>
                <w:i/>
              </w:rPr>
            </w:pPr>
            <w:r>
              <w:rPr>
                <w:b/>
                <w:i/>
              </w:rPr>
              <w:t>Source to WG:</w:t>
            </w:r>
          </w:p>
        </w:tc>
        <w:tc>
          <w:tcPr>
            <w:tcW w:w="7797" w:type="dxa"/>
            <w:gridSpan w:val="10"/>
            <w:tcBorders>
              <w:right w:val="single" w:color="auto" w:sz="4" w:space="0"/>
            </w:tcBorders>
            <w:shd w:val="pct30" w:color="FFFF00" w:fill="auto"/>
          </w:tcPr>
          <w:p>
            <w:pPr>
              <w:pStyle w:val="133"/>
              <w:spacing w:after="0"/>
              <w:ind w:left="100"/>
              <w:rPr>
                <w:rFonts w:hint="default" w:eastAsia="宋体"/>
                <w:lang w:val="en-US" w:eastAsia="zh-CN"/>
              </w:rPr>
            </w:pPr>
            <w:r>
              <w:rPr>
                <w:rFonts w:hint="eastAsia" w:eastAsia="宋体"/>
                <w:lang w:val="en-US" w:eastAsia="zh-CN"/>
              </w:rPr>
              <w:t>China Mobile Com. Corporation</w:t>
            </w:r>
          </w:p>
        </w:tc>
      </w:tr>
      <w:tr>
        <w:tc>
          <w:tcPr>
            <w:tcW w:w="1843" w:type="dxa"/>
            <w:tcBorders>
              <w:left w:val="single" w:color="auto" w:sz="4" w:space="0"/>
            </w:tcBorders>
          </w:tcPr>
          <w:p>
            <w:pPr>
              <w:pStyle w:val="133"/>
              <w:tabs>
                <w:tab w:val="right" w:pos="1759"/>
              </w:tabs>
              <w:spacing w:after="0"/>
              <w:rPr>
                <w:b/>
                <w:i/>
              </w:rPr>
            </w:pPr>
            <w:r>
              <w:rPr>
                <w:b/>
                <w:i/>
              </w:rPr>
              <w:t>Source to TSG:</w:t>
            </w:r>
          </w:p>
        </w:tc>
        <w:tc>
          <w:tcPr>
            <w:tcW w:w="7797" w:type="dxa"/>
            <w:gridSpan w:val="10"/>
            <w:tcBorders>
              <w:right w:val="single" w:color="auto" w:sz="4" w:space="0"/>
            </w:tcBorders>
            <w:shd w:val="pct30" w:color="FFFF00" w:fill="auto"/>
          </w:tcPr>
          <w:p>
            <w:pPr>
              <w:pStyle w:val="133"/>
              <w:spacing w:after="0"/>
              <w:ind w:left="100"/>
            </w:pPr>
            <w:r>
              <w:rPr>
                <w:rFonts w:hint="eastAsia" w:eastAsia="宋体"/>
                <w:lang w:val="en-US" w:eastAsia="zh-CN"/>
              </w:rPr>
              <w:t>SA4</w:t>
            </w:r>
            <w:r>
              <w:fldChar w:fldCharType="begin"/>
            </w:r>
            <w:r>
              <w:instrText xml:space="preserve"> DOCPROPERTY  SourceIfTsg  \* MERGEFORMAT </w:instrText>
            </w:r>
            <w:r>
              <w:fldChar w:fldCharType="end"/>
            </w:r>
          </w:p>
        </w:tc>
      </w:tr>
      <w:tr>
        <w:tblPrEx>
          <w:tblCellMar>
            <w:top w:w="0" w:type="dxa"/>
            <w:left w:w="42" w:type="dxa"/>
            <w:bottom w:w="0" w:type="dxa"/>
            <w:right w:w="42" w:type="dxa"/>
          </w:tblCellMar>
        </w:tblPrEx>
        <w:tc>
          <w:tcPr>
            <w:tcW w:w="1843" w:type="dxa"/>
            <w:tcBorders>
              <w:left w:val="single" w:color="auto" w:sz="4" w:space="0"/>
            </w:tcBorders>
          </w:tcPr>
          <w:p>
            <w:pPr>
              <w:pStyle w:val="133"/>
              <w:spacing w:after="0"/>
              <w:rPr>
                <w:b/>
                <w:i/>
                <w:sz w:val="8"/>
                <w:szCs w:val="8"/>
              </w:rPr>
            </w:pPr>
          </w:p>
        </w:tc>
        <w:tc>
          <w:tcPr>
            <w:tcW w:w="7797" w:type="dxa"/>
            <w:gridSpan w:val="10"/>
            <w:tcBorders>
              <w:right w:val="single" w:color="auto" w:sz="4" w:space="0"/>
            </w:tcBorders>
          </w:tcPr>
          <w:p>
            <w:pPr>
              <w:pStyle w:val="133"/>
              <w:spacing w:after="0"/>
              <w:rPr>
                <w:sz w:val="8"/>
                <w:szCs w:val="8"/>
              </w:rPr>
            </w:pPr>
          </w:p>
        </w:tc>
      </w:tr>
      <w:tr>
        <w:tc>
          <w:tcPr>
            <w:tcW w:w="1843" w:type="dxa"/>
            <w:tcBorders>
              <w:left w:val="single" w:color="auto" w:sz="4" w:space="0"/>
            </w:tcBorders>
          </w:tcPr>
          <w:p>
            <w:pPr>
              <w:pStyle w:val="133"/>
              <w:tabs>
                <w:tab w:val="right" w:pos="1759"/>
              </w:tabs>
              <w:spacing w:after="0"/>
              <w:rPr>
                <w:b/>
                <w:i/>
              </w:rPr>
            </w:pPr>
            <w:r>
              <w:rPr>
                <w:b/>
                <w:i/>
              </w:rPr>
              <w:t>Work item code:</w:t>
            </w:r>
          </w:p>
        </w:tc>
        <w:tc>
          <w:tcPr>
            <w:tcW w:w="3686" w:type="dxa"/>
            <w:gridSpan w:val="5"/>
            <w:shd w:val="pct30" w:color="FFFF00" w:fill="auto"/>
          </w:tcPr>
          <w:p>
            <w:pPr>
              <w:pStyle w:val="133"/>
              <w:spacing w:after="0"/>
              <w:ind w:left="100"/>
            </w:pPr>
            <w:r>
              <w:fldChar w:fldCharType="begin"/>
            </w:r>
            <w:r>
              <w:instrText xml:space="preserve"> DOCPROPERTY  RelatedWis  \* MERGEFORMAT </w:instrText>
            </w:r>
            <w:r>
              <w:fldChar w:fldCharType="separate"/>
            </w:r>
            <w:r>
              <w:t>FS_Beyond2D</w:t>
            </w:r>
            <w:r>
              <w:fldChar w:fldCharType="end"/>
            </w:r>
          </w:p>
        </w:tc>
        <w:tc>
          <w:tcPr>
            <w:tcW w:w="567" w:type="dxa"/>
            <w:tcBorders>
              <w:left w:val="nil"/>
            </w:tcBorders>
          </w:tcPr>
          <w:p>
            <w:pPr>
              <w:pStyle w:val="133"/>
              <w:spacing w:after="0"/>
              <w:ind w:right="100"/>
            </w:pPr>
          </w:p>
        </w:tc>
        <w:tc>
          <w:tcPr>
            <w:tcW w:w="1417" w:type="dxa"/>
            <w:gridSpan w:val="3"/>
            <w:tcBorders>
              <w:left w:val="nil"/>
            </w:tcBorders>
          </w:tcPr>
          <w:p>
            <w:pPr>
              <w:pStyle w:val="133"/>
              <w:spacing w:after="0"/>
              <w:jc w:val="right"/>
            </w:pPr>
            <w:r>
              <w:rPr>
                <w:b/>
                <w:i/>
              </w:rPr>
              <w:t>Date:</w:t>
            </w:r>
          </w:p>
        </w:tc>
        <w:tc>
          <w:tcPr>
            <w:tcW w:w="2127" w:type="dxa"/>
            <w:tcBorders>
              <w:right w:val="single" w:color="auto" w:sz="4" w:space="0"/>
            </w:tcBorders>
            <w:shd w:val="pct30" w:color="FFFF00" w:fill="auto"/>
          </w:tcPr>
          <w:p>
            <w:pPr>
              <w:pStyle w:val="133"/>
              <w:spacing w:after="0"/>
              <w:ind w:left="100"/>
              <w:rPr>
                <w:rFonts w:hint="eastAsia" w:eastAsia="宋体"/>
                <w:lang w:val="en-US" w:eastAsia="zh-CN"/>
              </w:rPr>
            </w:pPr>
            <w:r>
              <w:fldChar w:fldCharType="begin"/>
            </w:r>
            <w:r>
              <w:instrText xml:space="preserve"> DOCPROPERTY  ResDate  \* MERGEFORMAT </w:instrText>
            </w:r>
            <w:r>
              <w:fldChar w:fldCharType="separate"/>
            </w:r>
            <w:r>
              <w:t>202</w:t>
            </w:r>
            <w:r>
              <w:rPr>
                <w:rFonts w:hint="eastAsia" w:eastAsia="宋体"/>
                <w:lang w:val="en-US" w:eastAsia="zh-CN"/>
              </w:rPr>
              <w:t>5</w:t>
            </w:r>
            <w:r>
              <w:t>-</w:t>
            </w:r>
            <w:r>
              <w:rPr>
                <w:rFonts w:hint="eastAsia" w:eastAsia="宋体"/>
                <w:lang w:val="en-US" w:eastAsia="zh-CN"/>
              </w:rPr>
              <w:t>02</w:t>
            </w:r>
            <w:r>
              <w:t>-</w:t>
            </w:r>
            <w:r>
              <w:rPr>
                <w:rFonts w:hint="eastAsia" w:eastAsia="宋体"/>
                <w:lang w:val="en-US" w:eastAsia="zh-CN"/>
              </w:rPr>
              <w:t>0</w:t>
            </w:r>
            <w:r>
              <w:fldChar w:fldCharType="end"/>
            </w:r>
            <w:r>
              <w:rPr>
                <w:rFonts w:hint="eastAsia" w:eastAsia="宋体"/>
                <w:lang w:val="en-US" w:eastAsia="zh-CN"/>
              </w:rPr>
              <w:t>7</w:t>
            </w:r>
          </w:p>
        </w:tc>
      </w:tr>
      <w:tr>
        <w:tblPrEx>
          <w:tblCellMar>
            <w:top w:w="0" w:type="dxa"/>
            <w:left w:w="42" w:type="dxa"/>
            <w:bottom w:w="0" w:type="dxa"/>
            <w:right w:w="42" w:type="dxa"/>
          </w:tblCellMar>
        </w:tblPrEx>
        <w:tc>
          <w:tcPr>
            <w:tcW w:w="1843" w:type="dxa"/>
            <w:tcBorders>
              <w:left w:val="single" w:color="auto" w:sz="4" w:space="0"/>
            </w:tcBorders>
          </w:tcPr>
          <w:p>
            <w:pPr>
              <w:pStyle w:val="133"/>
              <w:spacing w:after="0"/>
              <w:rPr>
                <w:b/>
                <w:i/>
                <w:sz w:val="8"/>
                <w:szCs w:val="8"/>
              </w:rPr>
            </w:pPr>
          </w:p>
        </w:tc>
        <w:tc>
          <w:tcPr>
            <w:tcW w:w="1986" w:type="dxa"/>
            <w:gridSpan w:val="4"/>
          </w:tcPr>
          <w:p>
            <w:pPr>
              <w:pStyle w:val="133"/>
              <w:spacing w:after="0"/>
              <w:rPr>
                <w:sz w:val="8"/>
                <w:szCs w:val="8"/>
              </w:rPr>
            </w:pPr>
          </w:p>
        </w:tc>
        <w:tc>
          <w:tcPr>
            <w:tcW w:w="2267" w:type="dxa"/>
            <w:gridSpan w:val="2"/>
          </w:tcPr>
          <w:p>
            <w:pPr>
              <w:pStyle w:val="133"/>
              <w:spacing w:after="0"/>
              <w:rPr>
                <w:sz w:val="8"/>
                <w:szCs w:val="8"/>
              </w:rPr>
            </w:pPr>
          </w:p>
        </w:tc>
        <w:tc>
          <w:tcPr>
            <w:tcW w:w="1417" w:type="dxa"/>
            <w:gridSpan w:val="3"/>
          </w:tcPr>
          <w:p>
            <w:pPr>
              <w:pStyle w:val="133"/>
              <w:spacing w:after="0"/>
              <w:rPr>
                <w:sz w:val="8"/>
                <w:szCs w:val="8"/>
              </w:rPr>
            </w:pPr>
          </w:p>
        </w:tc>
        <w:tc>
          <w:tcPr>
            <w:tcW w:w="2127" w:type="dxa"/>
            <w:tcBorders>
              <w:right w:val="single" w:color="auto" w:sz="4" w:space="0"/>
            </w:tcBorders>
          </w:tcPr>
          <w:p>
            <w:pPr>
              <w:pStyle w:val="133"/>
              <w:spacing w:after="0"/>
              <w:rPr>
                <w:sz w:val="8"/>
                <w:szCs w:val="8"/>
              </w:rPr>
            </w:pPr>
          </w:p>
        </w:tc>
      </w:tr>
      <w:tr>
        <w:tblPrEx>
          <w:tblCellMar>
            <w:top w:w="0" w:type="dxa"/>
            <w:left w:w="42" w:type="dxa"/>
            <w:bottom w:w="0" w:type="dxa"/>
            <w:right w:w="42" w:type="dxa"/>
          </w:tblCellMar>
        </w:tblPrEx>
        <w:trPr>
          <w:cantSplit/>
        </w:trPr>
        <w:tc>
          <w:tcPr>
            <w:tcW w:w="1843" w:type="dxa"/>
            <w:tcBorders>
              <w:left w:val="single" w:color="auto" w:sz="4" w:space="0"/>
            </w:tcBorders>
          </w:tcPr>
          <w:p>
            <w:pPr>
              <w:pStyle w:val="133"/>
              <w:tabs>
                <w:tab w:val="right" w:pos="1759"/>
              </w:tabs>
              <w:spacing w:after="0"/>
              <w:rPr>
                <w:b/>
                <w:i/>
              </w:rPr>
            </w:pPr>
            <w:r>
              <w:rPr>
                <w:b/>
                <w:i/>
              </w:rPr>
              <w:t>Category:</w:t>
            </w:r>
          </w:p>
        </w:tc>
        <w:tc>
          <w:tcPr>
            <w:tcW w:w="851" w:type="dxa"/>
            <w:shd w:val="pct30" w:color="FFFF00" w:fill="auto"/>
          </w:tcPr>
          <w:p>
            <w:pPr>
              <w:pStyle w:val="133"/>
              <w:spacing w:after="0"/>
              <w:ind w:left="100" w:right="-609"/>
              <w:rPr>
                <w:b/>
              </w:rPr>
            </w:pPr>
            <w:r>
              <w:fldChar w:fldCharType="begin"/>
            </w:r>
            <w:r>
              <w:instrText xml:space="preserve"> DOCPROPERTY  Cat  \* MERGEFORMAT </w:instrText>
            </w:r>
            <w:r>
              <w:fldChar w:fldCharType="separate"/>
            </w:r>
            <w:r>
              <w:rPr>
                <w:b/>
              </w:rPr>
              <w:t>B</w:t>
            </w:r>
            <w:r>
              <w:rPr>
                <w:b/>
              </w:rPr>
              <w:fldChar w:fldCharType="end"/>
            </w:r>
          </w:p>
        </w:tc>
        <w:tc>
          <w:tcPr>
            <w:tcW w:w="3402" w:type="dxa"/>
            <w:gridSpan w:val="5"/>
            <w:tcBorders>
              <w:left w:val="nil"/>
            </w:tcBorders>
          </w:tcPr>
          <w:p>
            <w:pPr>
              <w:pStyle w:val="133"/>
              <w:spacing w:after="0"/>
            </w:pPr>
          </w:p>
        </w:tc>
        <w:tc>
          <w:tcPr>
            <w:tcW w:w="1417" w:type="dxa"/>
            <w:gridSpan w:val="3"/>
            <w:tcBorders>
              <w:left w:val="nil"/>
            </w:tcBorders>
          </w:tcPr>
          <w:p>
            <w:pPr>
              <w:pStyle w:val="133"/>
              <w:spacing w:after="0"/>
              <w:jc w:val="right"/>
              <w:rPr>
                <w:b/>
                <w:i/>
              </w:rPr>
            </w:pPr>
            <w:r>
              <w:rPr>
                <w:b/>
                <w:i/>
              </w:rPr>
              <w:t>Release:</w:t>
            </w:r>
          </w:p>
        </w:tc>
        <w:tc>
          <w:tcPr>
            <w:tcW w:w="2127" w:type="dxa"/>
            <w:tcBorders>
              <w:right w:val="single" w:color="auto" w:sz="4" w:space="0"/>
            </w:tcBorders>
            <w:shd w:val="pct30" w:color="FFFF00" w:fill="auto"/>
          </w:tcPr>
          <w:p>
            <w:pPr>
              <w:pStyle w:val="133"/>
              <w:spacing w:after="0"/>
              <w:ind w:left="100"/>
            </w:pPr>
            <w:r>
              <w:fldChar w:fldCharType="begin"/>
            </w:r>
            <w:r>
              <w:instrText xml:space="preserve"> DOCPROPERTY  Release  \* MERGEFORMAT </w:instrText>
            </w:r>
            <w:r>
              <w:fldChar w:fldCharType="separate"/>
            </w:r>
            <w:r>
              <w:t>Rel-19</w:t>
            </w:r>
            <w:r>
              <w:fldChar w:fldCharType="end"/>
            </w:r>
          </w:p>
        </w:tc>
      </w:tr>
      <w:tr>
        <w:tblPrEx>
          <w:tblCellMar>
            <w:top w:w="0" w:type="dxa"/>
            <w:left w:w="42" w:type="dxa"/>
            <w:bottom w:w="0" w:type="dxa"/>
            <w:right w:w="42" w:type="dxa"/>
          </w:tblCellMar>
        </w:tblPrEx>
        <w:tc>
          <w:tcPr>
            <w:tcW w:w="1843" w:type="dxa"/>
            <w:tcBorders>
              <w:left w:val="single" w:color="auto" w:sz="4" w:space="0"/>
              <w:bottom w:val="single" w:color="auto" w:sz="4" w:space="0"/>
            </w:tcBorders>
          </w:tcPr>
          <w:p>
            <w:pPr>
              <w:pStyle w:val="133"/>
              <w:spacing w:after="0"/>
              <w:rPr>
                <w:b/>
                <w:i/>
              </w:rPr>
            </w:pPr>
          </w:p>
        </w:tc>
        <w:tc>
          <w:tcPr>
            <w:tcW w:w="4677" w:type="dxa"/>
            <w:gridSpan w:val="8"/>
            <w:tcBorders>
              <w:bottom w:val="single" w:color="auto" w:sz="4" w:space="0"/>
            </w:tcBorders>
          </w:tcPr>
          <w:p>
            <w:pPr>
              <w:pStyle w:val="133"/>
              <w:spacing w:after="0"/>
              <w:ind w:left="383" w:hanging="383"/>
              <w:rPr>
                <w:i/>
                <w:sz w:val="18"/>
              </w:rPr>
            </w:pPr>
            <w:r>
              <w:rPr>
                <w:i/>
                <w:sz w:val="18"/>
              </w:rPr>
              <w:t xml:space="preserve">Use </w:t>
            </w:r>
            <w:r>
              <w:rPr>
                <w:i/>
                <w:sz w:val="18"/>
                <w:u w:val="single"/>
              </w:rPr>
              <w:t>one</w:t>
            </w:r>
            <w:r>
              <w:rPr>
                <w:i/>
                <w:sz w:val="18"/>
              </w:rPr>
              <w:t xml:space="preserve"> of the following categories:</w:t>
            </w:r>
            <w:r>
              <w:rPr>
                <w:b/>
                <w:i/>
                <w:sz w:val="18"/>
              </w:rPr>
              <w:br w:type="textWrapping"/>
            </w:r>
            <w:r>
              <w:rPr>
                <w:b/>
                <w:i/>
                <w:sz w:val="18"/>
              </w:rPr>
              <w:t>F</w:t>
            </w:r>
            <w:r>
              <w:rPr>
                <w:i/>
                <w:sz w:val="18"/>
              </w:rPr>
              <w:t xml:space="preserve">  (correction)</w:t>
            </w:r>
            <w:r>
              <w:rPr>
                <w:i/>
                <w:sz w:val="18"/>
              </w:rPr>
              <w:br w:type="textWrapping"/>
            </w:r>
            <w:r>
              <w:rPr>
                <w:b/>
                <w:i/>
                <w:sz w:val="18"/>
              </w:rPr>
              <w:t>A</w:t>
            </w:r>
            <w:r>
              <w:rPr>
                <w:i/>
                <w:sz w:val="18"/>
              </w:rPr>
              <w:t xml:space="preserve">  (mirror corresponding to a change in an earlier </w:t>
            </w:r>
            <w:r>
              <w:rPr>
                <w:i/>
                <w:sz w:val="18"/>
              </w:rPr>
              <w:tab/>
            </w:r>
            <w:r>
              <w:rPr>
                <w:i/>
                <w:sz w:val="18"/>
              </w:rPr>
              <w:tab/>
            </w:r>
            <w:r>
              <w:rPr>
                <w:i/>
                <w:sz w:val="18"/>
              </w:rPr>
              <w:tab/>
            </w:r>
            <w:r>
              <w:rPr>
                <w:i/>
                <w:sz w:val="18"/>
              </w:rPr>
              <w:tab/>
            </w:r>
            <w:r>
              <w:rPr>
                <w:i/>
                <w:sz w:val="18"/>
              </w:rPr>
              <w:tab/>
            </w:r>
            <w:r>
              <w:rPr>
                <w:i/>
                <w:sz w:val="18"/>
              </w:rPr>
              <w:tab/>
            </w:r>
            <w:r>
              <w:rPr>
                <w:i/>
                <w:sz w:val="18"/>
              </w:rPr>
              <w:tab/>
            </w:r>
            <w:r>
              <w:rPr>
                <w:i/>
                <w:sz w:val="18"/>
              </w:rPr>
              <w:tab/>
            </w:r>
            <w:r>
              <w:rPr>
                <w:i/>
                <w:sz w:val="18"/>
              </w:rPr>
              <w:tab/>
            </w:r>
            <w:r>
              <w:rPr>
                <w:i/>
                <w:sz w:val="18"/>
              </w:rPr>
              <w:tab/>
            </w:r>
            <w:r>
              <w:rPr>
                <w:i/>
                <w:sz w:val="18"/>
              </w:rPr>
              <w:tab/>
            </w:r>
            <w:r>
              <w:rPr>
                <w:i/>
                <w:sz w:val="18"/>
              </w:rPr>
              <w:tab/>
            </w:r>
            <w:r>
              <w:rPr>
                <w:i/>
                <w:sz w:val="18"/>
              </w:rPr>
              <w:tab/>
            </w:r>
            <w:r>
              <w:rPr>
                <w:i/>
                <w:sz w:val="18"/>
              </w:rPr>
              <w:t>release)</w:t>
            </w:r>
            <w:r>
              <w:rPr>
                <w:i/>
                <w:sz w:val="18"/>
              </w:rPr>
              <w:br w:type="textWrapping"/>
            </w:r>
            <w:r>
              <w:rPr>
                <w:b/>
                <w:i/>
                <w:sz w:val="18"/>
              </w:rPr>
              <w:t>B</w:t>
            </w:r>
            <w:r>
              <w:rPr>
                <w:i/>
                <w:sz w:val="18"/>
              </w:rPr>
              <w:t xml:space="preserve">  (addition of feature), </w:t>
            </w:r>
            <w:r>
              <w:rPr>
                <w:i/>
                <w:sz w:val="18"/>
              </w:rPr>
              <w:br w:type="textWrapping"/>
            </w:r>
            <w:r>
              <w:rPr>
                <w:b/>
                <w:i/>
                <w:sz w:val="18"/>
              </w:rPr>
              <w:t>C</w:t>
            </w:r>
            <w:r>
              <w:rPr>
                <w:i/>
                <w:sz w:val="18"/>
              </w:rPr>
              <w:t xml:space="preserve">  (functional modification of feature)</w:t>
            </w:r>
            <w:r>
              <w:rPr>
                <w:i/>
                <w:sz w:val="18"/>
              </w:rPr>
              <w:br w:type="textWrapping"/>
            </w:r>
            <w:r>
              <w:rPr>
                <w:b/>
                <w:i/>
                <w:sz w:val="18"/>
              </w:rPr>
              <w:t>D</w:t>
            </w:r>
            <w:r>
              <w:rPr>
                <w:i/>
                <w:sz w:val="18"/>
              </w:rPr>
              <w:t xml:space="preserve">  (editorial modification)</w:t>
            </w:r>
          </w:p>
          <w:p>
            <w:pPr>
              <w:pStyle w:val="133"/>
            </w:pPr>
            <w:r>
              <w:rPr>
                <w:sz w:val="18"/>
              </w:rPr>
              <w:t>Detailed explanations of the above categories can</w:t>
            </w:r>
            <w:r>
              <w:rPr>
                <w:sz w:val="18"/>
              </w:rPr>
              <w:br w:type="textWrapping"/>
            </w:r>
            <w:r>
              <w:rPr>
                <w:sz w:val="18"/>
              </w:rPr>
              <w:t xml:space="preserve">be found in 3GPP </w:t>
            </w:r>
            <w:r>
              <w:fldChar w:fldCharType="begin"/>
            </w:r>
            <w:r>
              <w:instrText xml:space="preserve"> HYPERLINK "http://www.3gpp.org/ftp/Specs/html-info/21900.htm" </w:instrText>
            </w:r>
            <w:r>
              <w:fldChar w:fldCharType="separate"/>
            </w:r>
            <w:r>
              <w:rPr>
                <w:rStyle w:val="95"/>
                <w:sz w:val="18"/>
              </w:rPr>
              <w:t>TR 21.900</w:t>
            </w:r>
            <w:r>
              <w:rPr>
                <w:rStyle w:val="95"/>
                <w:sz w:val="18"/>
              </w:rPr>
              <w:fldChar w:fldCharType="end"/>
            </w:r>
            <w:r>
              <w:rPr>
                <w:sz w:val="18"/>
              </w:rPr>
              <w:t>.</w:t>
            </w:r>
          </w:p>
        </w:tc>
        <w:tc>
          <w:tcPr>
            <w:tcW w:w="3120" w:type="dxa"/>
            <w:gridSpan w:val="2"/>
            <w:tcBorders>
              <w:bottom w:val="single" w:color="auto" w:sz="4" w:space="0"/>
              <w:right w:val="single" w:color="auto" w:sz="4" w:space="0"/>
            </w:tcBorders>
          </w:tcPr>
          <w:p>
            <w:pPr>
              <w:pStyle w:val="133"/>
              <w:tabs>
                <w:tab w:val="left" w:pos="950"/>
              </w:tabs>
              <w:spacing w:after="0"/>
              <w:ind w:left="241" w:hanging="241"/>
              <w:rPr>
                <w:i/>
                <w:sz w:val="18"/>
              </w:rPr>
            </w:pPr>
            <w:r>
              <w:rPr>
                <w:i/>
                <w:sz w:val="18"/>
              </w:rPr>
              <w:t xml:space="preserve">Use </w:t>
            </w:r>
            <w:r>
              <w:rPr>
                <w:i/>
                <w:sz w:val="18"/>
                <w:u w:val="single"/>
              </w:rPr>
              <w:t>one</w:t>
            </w:r>
            <w:r>
              <w:rPr>
                <w:i/>
                <w:sz w:val="18"/>
              </w:rPr>
              <w:t xml:space="preserve"> of the following releases:</w:t>
            </w:r>
            <w:r>
              <w:rPr>
                <w:i/>
                <w:sz w:val="18"/>
              </w:rPr>
              <w:br w:type="textWrapping"/>
            </w:r>
            <w:r>
              <w:rPr>
                <w:i/>
                <w:sz w:val="18"/>
              </w:rPr>
              <w:t>Rel-8</w:t>
            </w:r>
            <w:r>
              <w:rPr>
                <w:i/>
                <w:sz w:val="18"/>
              </w:rPr>
              <w:tab/>
            </w:r>
            <w:r>
              <w:rPr>
                <w:i/>
                <w:sz w:val="18"/>
              </w:rPr>
              <w:t>(Release 8)</w:t>
            </w:r>
            <w:r>
              <w:rPr>
                <w:i/>
                <w:sz w:val="18"/>
              </w:rPr>
              <w:br w:type="textWrapping"/>
            </w:r>
            <w:r>
              <w:rPr>
                <w:i/>
                <w:sz w:val="18"/>
              </w:rPr>
              <w:t>Rel-9</w:t>
            </w:r>
            <w:r>
              <w:rPr>
                <w:i/>
                <w:sz w:val="18"/>
              </w:rPr>
              <w:tab/>
            </w:r>
            <w:r>
              <w:rPr>
                <w:i/>
                <w:sz w:val="18"/>
              </w:rPr>
              <w:t>(Release 9)</w:t>
            </w:r>
            <w:r>
              <w:rPr>
                <w:i/>
                <w:sz w:val="18"/>
              </w:rPr>
              <w:br w:type="textWrapping"/>
            </w:r>
            <w:r>
              <w:rPr>
                <w:i/>
                <w:sz w:val="18"/>
              </w:rPr>
              <w:t>Rel-10</w:t>
            </w:r>
            <w:r>
              <w:rPr>
                <w:i/>
                <w:sz w:val="18"/>
              </w:rPr>
              <w:tab/>
            </w:r>
            <w:r>
              <w:rPr>
                <w:i/>
                <w:sz w:val="18"/>
              </w:rPr>
              <w:t>(Release 10)</w:t>
            </w:r>
            <w:r>
              <w:rPr>
                <w:i/>
                <w:sz w:val="18"/>
              </w:rPr>
              <w:br w:type="textWrapping"/>
            </w:r>
            <w:r>
              <w:rPr>
                <w:i/>
                <w:sz w:val="18"/>
              </w:rPr>
              <w:t>Rel-11</w:t>
            </w:r>
            <w:r>
              <w:rPr>
                <w:i/>
                <w:sz w:val="18"/>
              </w:rPr>
              <w:tab/>
            </w:r>
            <w:r>
              <w:rPr>
                <w:i/>
                <w:sz w:val="18"/>
              </w:rPr>
              <w:t>(Release 11)</w:t>
            </w:r>
            <w:r>
              <w:rPr>
                <w:i/>
                <w:sz w:val="18"/>
              </w:rPr>
              <w:br w:type="textWrapping"/>
            </w:r>
            <w:r>
              <w:rPr>
                <w:i/>
                <w:sz w:val="18"/>
              </w:rPr>
              <w:t>…</w:t>
            </w:r>
            <w:r>
              <w:rPr>
                <w:i/>
                <w:sz w:val="18"/>
              </w:rPr>
              <w:br w:type="textWrapping"/>
            </w:r>
            <w:r>
              <w:rPr>
                <w:i/>
                <w:sz w:val="18"/>
              </w:rPr>
              <w:t>Rel-16</w:t>
            </w:r>
            <w:r>
              <w:rPr>
                <w:i/>
                <w:sz w:val="18"/>
              </w:rPr>
              <w:tab/>
            </w:r>
            <w:r>
              <w:rPr>
                <w:i/>
                <w:sz w:val="18"/>
              </w:rPr>
              <w:t>(Release 16)</w:t>
            </w:r>
            <w:r>
              <w:rPr>
                <w:i/>
                <w:sz w:val="18"/>
              </w:rPr>
              <w:br w:type="textWrapping"/>
            </w:r>
            <w:r>
              <w:rPr>
                <w:i/>
                <w:sz w:val="18"/>
              </w:rPr>
              <w:t>Rel-17</w:t>
            </w:r>
            <w:r>
              <w:rPr>
                <w:i/>
                <w:sz w:val="18"/>
              </w:rPr>
              <w:tab/>
            </w:r>
            <w:r>
              <w:rPr>
                <w:i/>
                <w:sz w:val="18"/>
              </w:rPr>
              <w:t>(Release 17)</w:t>
            </w:r>
            <w:r>
              <w:rPr>
                <w:i/>
                <w:sz w:val="18"/>
              </w:rPr>
              <w:br w:type="textWrapping"/>
            </w:r>
            <w:r>
              <w:rPr>
                <w:i/>
                <w:sz w:val="18"/>
              </w:rPr>
              <w:t>Rel-18</w:t>
            </w:r>
            <w:r>
              <w:rPr>
                <w:i/>
                <w:sz w:val="18"/>
              </w:rPr>
              <w:tab/>
            </w:r>
            <w:r>
              <w:rPr>
                <w:i/>
                <w:sz w:val="18"/>
              </w:rPr>
              <w:t>(Release 18)</w:t>
            </w:r>
            <w:r>
              <w:rPr>
                <w:i/>
                <w:sz w:val="18"/>
              </w:rPr>
              <w:br w:type="textWrapping"/>
            </w:r>
            <w:r>
              <w:rPr>
                <w:i/>
                <w:sz w:val="18"/>
              </w:rPr>
              <w:t>Rel-19</w:t>
            </w:r>
            <w:r>
              <w:rPr>
                <w:i/>
                <w:sz w:val="18"/>
              </w:rPr>
              <w:tab/>
            </w:r>
            <w:r>
              <w:rPr>
                <w:i/>
                <w:sz w:val="18"/>
              </w:rPr>
              <w:t>(Release 19)</w:t>
            </w:r>
          </w:p>
        </w:tc>
      </w:tr>
      <w:tr>
        <w:tblPrEx>
          <w:tblCellMar>
            <w:top w:w="0" w:type="dxa"/>
            <w:left w:w="42" w:type="dxa"/>
            <w:bottom w:w="0" w:type="dxa"/>
            <w:right w:w="42" w:type="dxa"/>
          </w:tblCellMar>
        </w:tblPrEx>
        <w:tc>
          <w:tcPr>
            <w:tcW w:w="1843" w:type="dxa"/>
          </w:tcPr>
          <w:p>
            <w:pPr>
              <w:pStyle w:val="133"/>
              <w:spacing w:after="0"/>
              <w:rPr>
                <w:b/>
                <w:i/>
                <w:sz w:val="8"/>
                <w:szCs w:val="8"/>
              </w:rPr>
            </w:pPr>
          </w:p>
        </w:tc>
        <w:tc>
          <w:tcPr>
            <w:tcW w:w="7797" w:type="dxa"/>
            <w:gridSpan w:val="10"/>
          </w:tcPr>
          <w:p>
            <w:pPr>
              <w:pStyle w:val="133"/>
              <w:spacing w:after="0"/>
              <w:rPr>
                <w:sz w:val="8"/>
                <w:szCs w:val="8"/>
              </w:rPr>
            </w:pPr>
          </w:p>
        </w:tc>
      </w:tr>
      <w:tr>
        <w:tblPrEx>
          <w:tblCellMar>
            <w:top w:w="0" w:type="dxa"/>
            <w:left w:w="42" w:type="dxa"/>
            <w:bottom w:w="0" w:type="dxa"/>
            <w:right w:w="42" w:type="dxa"/>
          </w:tblCellMar>
        </w:tblPrEx>
        <w:trPr>
          <w:trHeight w:val="2128" w:hRule="atLeast"/>
        </w:trPr>
        <w:tc>
          <w:tcPr>
            <w:tcW w:w="2694" w:type="dxa"/>
            <w:gridSpan w:val="2"/>
            <w:tcBorders>
              <w:top w:val="single" w:color="auto" w:sz="4" w:space="0"/>
              <w:left w:val="single" w:color="auto" w:sz="4" w:space="0"/>
            </w:tcBorders>
          </w:tcPr>
          <w:p>
            <w:pPr>
              <w:pStyle w:val="133"/>
              <w:tabs>
                <w:tab w:val="right" w:pos="2184"/>
              </w:tabs>
              <w:spacing w:after="0"/>
              <w:rPr>
                <w:b/>
                <w:i/>
              </w:rPr>
            </w:pPr>
            <w:r>
              <w:rPr>
                <w:b/>
                <w:i/>
              </w:rPr>
              <w:t>Reason for change:</w:t>
            </w:r>
          </w:p>
        </w:tc>
        <w:tc>
          <w:tcPr>
            <w:tcW w:w="6946" w:type="dxa"/>
            <w:gridSpan w:val="9"/>
            <w:tcBorders>
              <w:top w:val="single" w:color="auto" w:sz="4" w:space="0"/>
              <w:right w:val="single" w:color="auto" w:sz="4" w:space="0"/>
            </w:tcBorders>
            <w:shd w:val="pct30" w:color="FFFF00" w:fill="auto"/>
          </w:tcPr>
          <w:p>
            <w:pPr>
              <w:rPr>
                <w:lang w:val="en-US"/>
              </w:rPr>
            </w:pPr>
            <w:r>
              <w:rPr>
                <w:lang w:val="en-US"/>
              </w:rPr>
              <w:t>The study item description in SP-240479 addresses the following objectives</w:t>
            </w:r>
          </w:p>
          <w:p>
            <w:pPr>
              <w:pStyle w:val="127"/>
              <w:numPr>
                <w:ilvl w:val="0"/>
                <w:numId w:val="4"/>
              </w:numPr>
              <w:rPr>
                <w:lang w:val="en-US"/>
              </w:rPr>
            </w:pPr>
            <w:bookmarkStart w:id="2" w:name="OLE_LINK1"/>
            <w:r>
              <w:rPr>
                <w:rFonts w:hint="eastAsia"/>
                <w:lang w:val="en-US" w:eastAsia="zh-CN"/>
              </w:rPr>
              <w:t>Identify and document beyond 2D formats, that are market-relevant</w:t>
            </w:r>
            <w:r>
              <w:t xml:space="preserve"> within the next years</w:t>
            </w:r>
            <w:r>
              <w:rPr>
                <w:rFonts w:hint="eastAsia"/>
                <w:lang w:val="en-US" w:eastAsia="zh-CN"/>
              </w:rPr>
              <w:t xml:space="preserve">, generated from established and emerging capturing systems </w:t>
            </w:r>
            <w:r>
              <w:t>(including cameras for spatial video capturing)</w:t>
            </w:r>
            <w:r>
              <w:rPr>
                <w:rFonts w:hint="eastAsia"/>
                <w:lang w:val="en-US" w:eastAsia="zh-CN"/>
              </w:rPr>
              <w:t>, contribution, and usable on display technologies</w:t>
            </w:r>
            <w:r>
              <w:t xml:space="preserve"> (smartphones, VR HMDs, AR glasses, autostereoscopic and multiscopic displays)</w:t>
            </w:r>
            <w:r>
              <w:rPr>
                <w:rFonts w:hint="eastAsia"/>
                <w:lang w:val="en-US" w:eastAsia="zh-CN"/>
              </w:rPr>
              <w:t>.</w:t>
            </w:r>
            <w:bookmarkEnd w:id="2"/>
          </w:p>
          <w:p>
            <w:pPr>
              <w:pStyle w:val="82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rPr>
                <w:rFonts w:hint="default" w:eastAsia="宋体"/>
                <w:lang w:val="en-US" w:eastAsia="zh-CN"/>
              </w:rPr>
            </w:pPr>
            <w:r>
              <w:rPr>
                <w:rFonts w:hint="eastAsia" w:ascii="Times New Roman" w:hAnsi="Times New Roman" w:eastAsia="Times New Roman" w:cs="Times New Roman"/>
                <w:sz w:val="20"/>
                <w:szCs w:val="20"/>
                <w:lang w:val="en-US" w:eastAsia="zh-CN" w:bidi="ar-SA"/>
              </w:rPr>
              <w:t xml:space="preserve">Dynamic meshes are </w:t>
            </w:r>
            <w:r>
              <w:rPr>
                <w:rFonts w:hint="default" w:ascii="Times New Roman" w:hAnsi="Times New Roman" w:eastAsia="Times New Roman" w:cs="Times New Roman"/>
                <w:sz w:val="20"/>
                <w:szCs w:val="20"/>
                <w:lang w:val="en-US" w:eastAsia="zh-CN" w:bidi="ar-SA"/>
              </w:rPr>
              <w:t xml:space="preserve">are one of the most important and widely used </w:t>
            </w:r>
            <w:r>
              <w:rPr>
                <w:rFonts w:hint="eastAsia" w:cs="Times New Roman"/>
                <w:sz w:val="20"/>
                <w:szCs w:val="20"/>
                <w:lang w:val="en-US" w:eastAsia="zh-CN" w:bidi="ar-SA"/>
              </w:rPr>
              <w:t xml:space="preserve">beyond 2D </w:t>
            </w:r>
            <w:r>
              <w:rPr>
                <w:rFonts w:hint="default" w:ascii="Times New Roman" w:hAnsi="Times New Roman" w:eastAsia="Times New Roman" w:cs="Times New Roman"/>
                <w:sz w:val="20"/>
                <w:szCs w:val="20"/>
                <w:lang w:val="en-US" w:eastAsia="zh-CN" w:bidi="ar-SA"/>
              </w:rPr>
              <w:t>representations of 3D assets.</w:t>
            </w:r>
          </w:p>
        </w:tc>
      </w:tr>
      <w:tr>
        <w:tblPrEx>
          <w:tblCellMar>
            <w:top w:w="0" w:type="dxa"/>
            <w:left w:w="42" w:type="dxa"/>
            <w:bottom w:w="0" w:type="dxa"/>
            <w:right w:w="42" w:type="dxa"/>
          </w:tblCellMar>
        </w:tblPrEx>
        <w:tc>
          <w:tcPr>
            <w:tcW w:w="2694" w:type="dxa"/>
            <w:gridSpan w:val="2"/>
            <w:tcBorders>
              <w:left w:val="single" w:color="auto" w:sz="4" w:space="0"/>
            </w:tcBorders>
          </w:tcPr>
          <w:p>
            <w:pPr>
              <w:pStyle w:val="133"/>
              <w:spacing w:after="0"/>
              <w:rPr>
                <w:b/>
                <w:i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right w:val="single" w:color="auto" w:sz="4" w:space="0"/>
            </w:tcBorders>
          </w:tcPr>
          <w:p>
            <w:pPr>
              <w:pStyle w:val="133"/>
              <w:spacing w:after="0"/>
              <w:rPr>
                <w:sz w:val="8"/>
                <w:szCs w:val="8"/>
              </w:rPr>
            </w:pPr>
          </w:p>
        </w:tc>
      </w:tr>
      <w:tr>
        <w:tblPrEx>
          <w:tblCellMar>
            <w:top w:w="0" w:type="dxa"/>
            <w:left w:w="42" w:type="dxa"/>
            <w:bottom w:w="0" w:type="dxa"/>
            <w:right w:w="42" w:type="dxa"/>
          </w:tblCellMar>
        </w:tblPrEx>
        <w:tc>
          <w:tcPr>
            <w:tcW w:w="2694" w:type="dxa"/>
            <w:gridSpan w:val="2"/>
            <w:tcBorders>
              <w:left w:val="single" w:color="auto" w:sz="4" w:space="0"/>
            </w:tcBorders>
          </w:tcPr>
          <w:p>
            <w:pPr>
              <w:pStyle w:val="133"/>
              <w:tabs>
                <w:tab w:val="right" w:pos="2184"/>
              </w:tabs>
              <w:spacing w:after="0"/>
              <w:rPr>
                <w:b/>
                <w:i/>
              </w:rPr>
            </w:pPr>
            <w:r>
              <w:rPr>
                <w:b/>
                <w:i/>
              </w:rPr>
              <w:t>Summary of change:</w:t>
            </w:r>
          </w:p>
        </w:tc>
        <w:tc>
          <w:tcPr>
            <w:tcW w:w="6946" w:type="dxa"/>
            <w:gridSpan w:val="9"/>
            <w:tcBorders>
              <w:right w:val="single" w:color="auto" w:sz="4" w:space="0"/>
            </w:tcBorders>
            <w:shd w:val="pct30" w:color="FFFF00" w:fill="auto"/>
          </w:tcPr>
          <w:p>
            <w:pPr>
              <w:rPr>
                <w:lang w:val="en-US"/>
              </w:rPr>
            </w:pPr>
            <w:r>
              <w:rPr>
                <w:lang w:val="en-US"/>
              </w:rPr>
              <w:t xml:space="preserve">This document </w:t>
            </w:r>
            <w:r>
              <w:rPr>
                <w:rFonts w:hint="eastAsia" w:eastAsia="宋体"/>
                <w:lang w:val="en-US" w:eastAsia="zh-CN"/>
              </w:rPr>
              <w:t>provides typical quality criteria for dynamic mesh format.</w:t>
            </w:r>
          </w:p>
        </w:tc>
      </w:tr>
      <w:tr>
        <w:tblPrEx>
          <w:tblCellMar>
            <w:top w:w="0" w:type="dxa"/>
            <w:left w:w="42" w:type="dxa"/>
            <w:bottom w:w="0" w:type="dxa"/>
            <w:right w:w="42" w:type="dxa"/>
          </w:tblCellMar>
        </w:tblPrEx>
        <w:tc>
          <w:tcPr>
            <w:tcW w:w="2694" w:type="dxa"/>
            <w:gridSpan w:val="2"/>
            <w:tcBorders>
              <w:left w:val="single" w:color="auto" w:sz="4" w:space="0"/>
            </w:tcBorders>
          </w:tcPr>
          <w:p>
            <w:pPr>
              <w:pStyle w:val="133"/>
              <w:spacing w:after="0"/>
              <w:rPr>
                <w:b/>
                <w:i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right w:val="single" w:color="auto" w:sz="4" w:space="0"/>
            </w:tcBorders>
          </w:tcPr>
          <w:p>
            <w:pPr>
              <w:pStyle w:val="133"/>
              <w:spacing w:after="0"/>
              <w:rPr>
                <w:sz w:val="8"/>
                <w:szCs w:val="8"/>
              </w:rPr>
            </w:pPr>
          </w:p>
        </w:tc>
      </w:tr>
      <w:tr>
        <w:tblPrEx>
          <w:tblCellMar>
            <w:top w:w="0" w:type="dxa"/>
            <w:left w:w="42" w:type="dxa"/>
            <w:bottom w:w="0" w:type="dxa"/>
            <w:right w:w="42" w:type="dxa"/>
          </w:tblCellMar>
        </w:tblPrEx>
        <w:tc>
          <w:tcPr>
            <w:tcW w:w="2694" w:type="dxa"/>
            <w:gridSpan w:val="2"/>
            <w:tcBorders>
              <w:left w:val="single" w:color="auto" w:sz="4" w:space="0"/>
              <w:bottom w:val="single" w:color="auto" w:sz="4" w:space="0"/>
            </w:tcBorders>
          </w:tcPr>
          <w:p>
            <w:pPr>
              <w:pStyle w:val="133"/>
              <w:tabs>
                <w:tab w:val="right" w:pos="2184"/>
              </w:tabs>
              <w:spacing w:after="0"/>
              <w:rPr>
                <w:b/>
                <w:i/>
              </w:rPr>
            </w:pPr>
            <w:r>
              <w:rPr>
                <w:b/>
                <w:i/>
              </w:rPr>
              <w:t>Consequences if not approved:</w:t>
            </w:r>
          </w:p>
        </w:tc>
        <w:tc>
          <w:tcPr>
            <w:tcW w:w="6946" w:type="dxa"/>
            <w:gridSpan w:val="9"/>
            <w:tcBorders>
              <w:bottom w:val="single" w:color="auto" w:sz="4" w:space="0"/>
              <w:right w:val="single" w:color="auto" w:sz="4" w:space="0"/>
            </w:tcBorders>
            <w:shd w:val="pct30" w:color="FFFF00" w:fill="auto"/>
          </w:tcPr>
          <w:p>
            <w:pPr>
              <w:rPr>
                <w:rFonts w:hint="default" w:eastAsia="宋体"/>
                <w:lang w:val="en-US" w:eastAsia="zh-CN"/>
              </w:rPr>
            </w:pPr>
            <w:r>
              <w:rPr>
                <w:rFonts w:hint="eastAsia" w:eastAsia="宋体"/>
                <w:lang w:val="en-US" w:eastAsia="zh-CN"/>
              </w:rPr>
              <w:t>Incomplete 4.3.5.4.5</w:t>
            </w:r>
          </w:p>
        </w:tc>
      </w:tr>
      <w:tr>
        <w:tc>
          <w:tcPr>
            <w:tcW w:w="2694" w:type="dxa"/>
            <w:gridSpan w:val="2"/>
          </w:tcPr>
          <w:p>
            <w:pPr>
              <w:pStyle w:val="133"/>
              <w:spacing w:after="0"/>
              <w:rPr>
                <w:b/>
                <w:i/>
                <w:sz w:val="8"/>
                <w:szCs w:val="8"/>
              </w:rPr>
            </w:pPr>
          </w:p>
        </w:tc>
        <w:tc>
          <w:tcPr>
            <w:tcW w:w="6946" w:type="dxa"/>
            <w:gridSpan w:val="9"/>
          </w:tcPr>
          <w:p>
            <w:pPr>
              <w:pStyle w:val="133"/>
              <w:spacing w:after="0"/>
              <w:rPr>
                <w:sz w:val="8"/>
                <w:szCs w:val="8"/>
              </w:rPr>
            </w:pPr>
          </w:p>
        </w:tc>
      </w:tr>
      <w:tr>
        <w:tblPrEx>
          <w:tblCellMar>
            <w:top w:w="0" w:type="dxa"/>
            <w:left w:w="42" w:type="dxa"/>
            <w:bottom w:w="0" w:type="dxa"/>
            <w:right w:w="42" w:type="dxa"/>
          </w:tblCellMar>
        </w:tblPrEx>
        <w:tc>
          <w:tcPr>
            <w:tcW w:w="2694" w:type="dxa"/>
            <w:gridSpan w:val="2"/>
            <w:tcBorders>
              <w:top w:val="single" w:color="auto" w:sz="4" w:space="0"/>
              <w:left w:val="single" w:color="auto" w:sz="4" w:space="0"/>
            </w:tcBorders>
          </w:tcPr>
          <w:p>
            <w:pPr>
              <w:pStyle w:val="133"/>
              <w:tabs>
                <w:tab w:val="right" w:pos="2184"/>
              </w:tabs>
              <w:spacing w:after="0"/>
              <w:rPr>
                <w:b/>
                <w:i/>
              </w:rPr>
            </w:pPr>
            <w:r>
              <w:rPr>
                <w:b/>
                <w:i/>
              </w:rPr>
              <w:t>Clauses affected:</w:t>
            </w:r>
          </w:p>
        </w:tc>
        <w:tc>
          <w:tcPr>
            <w:tcW w:w="6946" w:type="dxa"/>
            <w:gridSpan w:val="9"/>
            <w:tcBorders>
              <w:top w:val="single" w:color="auto" w:sz="4" w:space="0"/>
              <w:right w:val="single" w:color="auto" w:sz="4" w:space="0"/>
            </w:tcBorders>
            <w:shd w:val="pct30" w:color="FFFF00" w:fill="auto"/>
          </w:tcPr>
          <w:p>
            <w:pPr>
              <w:pStyle w:val="133"/>
              <w:spacing w:after="0"/>
              <w:ind w:left="100"/>
              <w:rPr>
                <w:rFonts w:hint="default"/>
                <w:lang w:val="en-US"/>
              </w:rPr>
            </w:pPr>
            <w:r>
              <w:rPr>
                <w:rFonts w:hint="eastAsia" w:eastAsia="宋体"/>
                <w:lang w:val="en-US" w:eastAsia="zh-CN"/>
              </w:rPr>
              <w:t>2, 4.3.5.4.5</w:t>
            </w:r>
          </w:p>
        </w:tc>
      </w:tr>
      <w:tr>
        <w:tblPrEx>
          <w:tblCellMar>
            <w:top w:w="0" w:type="dxa"/>
            <w:left w:w="42" w:type="dxa"/>
            <w:bottom w:w="0" w:type="dxa"/>
            <w:right w:w="42" w:type="dxa"/>
          </w:tblCellMar>
        </w:tblPrEx>
        <w:tc>
          <w:tcPr>
            <w:tcW w:w="2694" w:type="dxa"/>
            <w:gridSpan w:val="2"/>
            <w:tcBorders>
              <w:left w:val="single" w:color="auto" w:sz="4" w:space="0"/>
            </w:tcBorders>
          </w:tcPr>
          <w:p>
            <w:pPr>
              <w:pStyle w:val="133"/>
              <w:spacing w:after="0"/>
              <w:rPr>
                <w:b/>
                <w:i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right w:val="single" w:color="auto" w:sz="4" w:space="0"/>
            </w:tcBorders>
          </w:tcPr>
          <w:p>
            <w:pPr>
              <w:pStyle w:val="133"/>
              <w:spacing w:after="0"/>
              <w:rPr>
                <w:sz w:val="8"/>
                <w:szCs w:val="8"/>
              </w:rPr>
            </w:pPr>
          </w:p>
        </w:tc>
      </w:tr>
      <w:tr>
        <w:tblPrEx>
          <w:tblCellMar>
            <w:top w:w="0" w:type="dxa"/>
            <w:left w:w="42" w:type="dxa"/>
            <w:bottom w:w="0" w:type="dxa"/>
            <w:right w:w="42" w:type="dxa"/>
          </w:tblCellMar>
        </w:tblPrEx>
        <w:tc>
          <w:tcPr>
            <w:tcW w:w="2694" w:type="dxa"/>
            <w:gridSpan w:val="2"/>
            <w:tcBorders>
              <w:left w:val="single" w:color="auto" w:sz="4" w:space="0"/>
            </w:tcBorders>
          </w:tcPr>
          <w:p>
            <w:pPr>
              <w:pStyle w:val="133"/>
              <w:tabs>
                <w:tab w:val="right" w:pos="2184"/>
              </w:tabs>
              <w:spacing w:after="0"/>
              <w:rPr>
                <w:b/>
                <w:i/>
              </w:rPr>
            </w:pPr>
          </w:p>
        </w:tc>
        <w:tc>
          <w:tcPr>
            <w:tcW w:w="28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</w:tcBorders>
          </w:tcPr>
          <w:p>
            <w:pPr>
              <w:pStyle w:val="133"/>
              <w:spacing w:after="0"/>
              <w:jc w:val="center"/>
              <w:rPr>
                <w:b/>
                <w:caps/>
              </w:rPr>
            </w:pPr>
            <w:r>
              <w:rPr>
                <w:b/>
                <w:caps/>
              </w:rPr>
              <w:t>Y</w:t>
            </w:r>
          </w:p>
        </w:tc>
        <w:tc>
          <w:tcPr>
            <w:tcW w:w="28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FFFF00" w:fill="auto"/>
          </w:tcPr>
          <w:p>
            <w:pPr>
              <w:pStyle w:val="133"/>
              <w:spacing w:after="0"/>
              <w:jc w:val="center"/>
              <w:rPr>
                <w:b/>
                <w:caps/>
              </w:rPr>
            </w:pPr>
            <w:r>
              <w:rPr>
                <w:b/>
                <w:caps/>
              </w:rPr>
              <w:t>N</w:t>
            </w:r>
          </w:p>
        </w:tc>
        <w:tc>
          <w:tcPr>
            <w:tcW w:w="2977" w:type="dxa"/>
            <w:gridSpan w:val="4"/>
          </w:tcPr>
          <w:p>
            <w:pPr>
              <w:pStyle w:val="133"/>
              <w:tabs>
                <w:tab w:val="right" w:pos="2893"/>
              </w:tabs>
              <w:spacing w:after="0"/>
            </w:pPr>
          </w:p>
        </w:tc>
        <w:tc>
          <w:tcPr>
            <w:tcW w:w="3401" w:type="dxa"/>
            <w:gridSpan w:val="3"/>
            <w:tcBorders>
              <w:right w:val="single" w:color="auto" w:sz="4" w:space="0"/>
            </w:tcBorders>
            <w:shd w:val="clear" w:color="FFFF00" w:fill="auto"/>
          </w:tcPr>
          <w:p>
            <w:pPr>
              <w:pStyle w:val="133"/>
              <w:spacing w:after="0"/>
              <w:ind w:left="99"/>
            </w:pPr>
          </w:p>
        </w:tc>
      </w:tr>
      <w:tr>
        <w:tblPrEx>
          <w:tblCellMar>
            <w:top w:w="0" w:type="dxa"/>
            <w:left w:w="42" w:type="dxa"/>
            <w:bottom w:w="0" w:type="dxa"/>
            <w:right w:w="42" w:type="dxa"/>
          </w:tblCellMar>
        </w:tblPrEx>
        <w:tc>
          <w:tcPr>
            <w:tcW w:w="2694" w:type="dxa"/>
            <w:gridSpan w:val="2"/>
            <w:tcBorders>
              <w:left w:val="single" w:color="auto" w:sz="4" w:space="0"/>
            </w:tcBorders>
          </w:tcPr>
          <w:p>
            <w:pPr>
              <w:pStyle w:val="133"/>
              <w:tabs>
                <w:tab w:val="right" w:pos="2184"/>
              </w:tabs>
              <w:spacing w:after="0"/>
              <w:rPr>
                <w:b/>
                <w:i/>
              </w:rPr>
            </w:pPr>
            <w:r>
              <w:rPr>
                <w:b/>
                <w:i/>
              </w:rPr>
              <w:t>Other specs</w:t>
            </w:r>
          </w:p>
        </w:tc>
        <w:tc>
          <w:tcPr>
            <w:tcW w:w="28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</w:tcBorders>
            <w:shd w:val="pct25" w:color="FFFF00" w:fill="auto"/>
          </w:tcPr>
          <w:p>
            <w:pPr>
              <w:pStyle w:val="133"/>
              <w:spacing w:after="0"/>
              <w:jc w:val="center"/>
              <w:rPr>
                <w:b/>
                <w:caps/>
              </w:rPr>
            </w:pPr>
          </w:p>
        </w:tc>
        <w:tc>
          <w:tcPr>
            <w:tcW w:w="28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pct30" w:color="FFFF00" w:fill="auto"/>
          </w:tcPr>
          <w:p>
            <w:pPr>
              <w:pStyle w:val="133"/>
              <w:spacing w:after="0"/>
              <w:jc w:val="center"/>
              <w:rPr>
                <w:b/>
                <w:caps/>
              </w:rPr>
            </w:pPr>
            <w:r>
              <w:rPr>
                <w:b/>
                <w:caps/>
              </w:rPr>
              <w:t>X</w:t>
            </w:r>
          </w:p>
        </w:tc>
        <w:tc>
          <w:tcPr>
            <w:tcW w:w="2977" w:type="dxa"/>
            <w:gridSpan w:val="4"/>
          </w:tcPr>
          <w:p>
            <w:pPr>
              <w:pStyle w:val="133"/>
              <w:tabs>
                <w:tab w:val="right" w:pos="2893"/>
              </w:tabs>
              <w:spacing w:after="0"/>
            </w:pPr>
            <w:r>
              <w:t xml:space="preserve"> Other core specifications</w:t>
            </w:r>
            <w:r>
              <w:tab/>
            </w:r>
          </w:p>
        </w:tc>
        <w:tc>
          <w:tcPr>
            <w:tcW w:w="3401" w:type="dxa"/>
            <w:gridSpan w:val="3"/>
            <w:tcBorders>
              <w:right w:val="single" w:color="auto" w:sz="4" w:space="0"/>
            </w:tcBorders>
            <w:shd w:val="pct30" w:color="FFFF00" w:fill="auto"/>
          </w:tcPr>
          <w:p>
            <w:pPr>
              <w:pStyle w:val="133"/>
              <w:spacing w:after="0"/>
              <w:ind w:left="99"/>
            </w:pPr>
            <w:r>
              <w:t xml:space="preserve">TS/TR ... CR ... </w:t>
            </w:r>
          </w:p>
        </w:tc>
      </w:tr>
      <w:tr>
        <w:tblPrEx>
          <w:tblCellMar>
            <w:top w:w="0" w:type="dxa"/>
            <w:left w:w="42" w:type="dxa"/>
            <w:bottom w:w="0" w:type="dxa"/>
            <w:right w:w="42" w:type="dxa"/>
          </w:tblCellMar>
        </w:tblPrEx>
        <w:tc>
          <w:tcPr>
            <w:tcW w:w="2694" w:type="dxa"/>
            <w:gridSpan w:val="2"/>
            <w:tcBorders>
              <w:left w:val="single" w:color="auto" w:sz="4" w:space="0"/>
            </w:tcBorders>
          </w:tcPr>
          <w:p>
            <w:pPr>
              <w:pStyle w:val="133"/>
              <w:spacing w:after="0"/>
              <w:rPr>
                <w:b/>
                <w:i/>
              </w:rPr>
            </w:pPr>
            <w:r>
              <w:rPr>
                <w:b/>
                <w:i/>
              </w:rPr>
              <w:t>affected:</w:t>
            </w:r>
          </w:p>
        </w:tc>
        <w:tc>
          <w:tcPr>
            <w:tcW w:w="28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</w:tcBorders>
            <w:shd w:val="pct25" w:color="FFFF00" w:fill="auto"/>
          </w:tcPr>
          <w:p>
            <w:pPr>
              <w:pStyle w:val="133"/>
              <w:spacing w:after="0"/>
              <w:jc w:val="center"/>
              <w:rPr>
                <w:b/>
                <w:caps/>
              </w:rPr>
            </w:pPr>
          </w:p>
        </w:tc>
        <w:tc>
          <w:tcPr>
            <w:tcW w:w="28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pct30" w:color="FFFF00" w:fill="auto"/>
          </w:tcPr>
          <w:p>
            <w:pPr>
              <w:pStyle w:val="133"/>
              <w:spacing w:after="0"/>
              <w:jc w:val="center"/>
              <w:rPr>
                <w:b/>
                <w:caps/>
              </w:rPr>
            </w:pPr>
            <w:r>
              <w:rPr>
                <w:b/>
                <w:caps/>
              </w:rPr>
              <w:t>X</w:t>
            </w:r>
          </w:p>
        </w:tc>
        <w:tc>
          <w:tcPr>
            <w:tcW w:w="2977" w:type="dxa"/>
            <w:gridSpan w:val="4"/>
          </w:tcPr>
          <w:p>
            <w:pPr>
              <w:pStyle w:val="133"/>
              <w:spacing w:after="0"/>
            </w:pPr>
            <w:r>
              <w:t xml:space="preserve"> Test specifications</w:t>
            </w:r>
          </w:p>
        </w:tc>
        <w:tc>
          <w:tcPr>
            <w:tcW w:w="3401" w:type="dxa"/>
            <w:gridSpan w:val="3"/>
            <w:tcBorders>
              <w:right w:val="single" w:color="auto" w:sz="4" w:space="0"/>
            </w:tcBorders>
            <w:shd w:val="pct30" w:color="FFFF00" w:fill="auto"/>
          </w:tcPr>
          <w:p>
            <w:pPr>
              <w:pStyle w:val="133"/>
              <w:spacing w:after="0"/>
              <w:ind w:left="99"/>
            </w:pPr>
            <w:r>
              <w:t xml:space="preserve">TS/TR ... CR ... </w:t>
            </w:r>
          </w:p>
        </w:tc>
      </w:tr>
      <w:tr>
        <w:tblPrEx>
          <w:tblCellMar>
            <w:top w:w="0" w:type="dxa"/>
            <w:left w:w="42" w:type="dxa"/>
            <w:bottom w:w="0" w:type="dxa"/>
            <w:right w:w="42" w:type="dxa"/>
          </w:tblCellMar>
        </w:tblPrEx>
        <w:tc>
          <w:tcPr>
            <w:tcW w:w="2694" w:type="dxa"/>
            <w:gridSpan w:val="2"/>
            <w:tcBorders>
              <w:left w:val="single" w:color="auto" w:sz="4" w:space="0"/>
            </w:tcBorders>
          </w:tcPr>
          <w:p>
            <w:pPr>
              <w:pStyle w:val="133"/>
              <w:spacing w:after="0"/>
              <w:rPr>
                <w:b/>
                <w:i/>
              </w:rPr>
            </w:pPr>
            <w:r>
              <w:rPr>
                <w:b/>
                <w:i/>
              </w:rPr>
              <w:t>(show related CRs)</w:t>
            </w:r>
          </w:p>
        </w:tc>
        <w:tc>
          <w:tcPr>
            <w:tcW w:w="28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</w:tcBorders>
            <w:shd w:val="pct25" w:color="FFFF00" w:fill="auto"/>
          </w:tcPr>
          <w:p>
            <w:pPr>
              <w:pStyle w:val="133"/>
              <w:spacing w:after="0"/>
              <w:jc w:val="center"/>
              <w:rPr>
                <w:b/>
                <w:caps/>
              </w:rPr>
            </w:pPr>
          </w:p>
        </w:tc>
        <w:tc>
          <w:tcPr>
            <w:tcW w:w="28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pct30" w:color="FFFF00" w:fill="auto"/>
          </w:tcPr>
          <w:p>
            <w:pPr>
              <w:pStyle w:val="133"/>
              <w:spacing w:after="0"/>
              <w:jc w:val="center"/>
              <w:rPr>
                <w:b/>
                <w:caps/>
              </w:rPr>
            </w:pPr>
            <w:r>
              <w:rPr>
                <w:b/>
                <w:caps/>
              </w:rPr>
              <w:t>X</w:t>
            </w:r>
          </w:p>
        </w:tc>
        <w:tc>
          <w:tcPr>
            <w:tcW w:w="2977" w:type="dxa"/>
            <w:gridSpan w:val="4"/>
          </w:tcPr>
          <w:p>
            <w:pPr>
              <w:pStyle w:val="133"/>
              <w:spacing w:after="0"/>
            </w:pPr>
            <w:r>
              <w:t xml:space="preserve"> O&amp;M Specifications</w:t>
            </w:r>
          </w:p>
        </w:tc>
        <w:tc>
          <w:tcPr>
            <w:tcW w:w="3401" w:type="dxa"/>
            <w:gridSpan w:val="3"/>
            <w:tcBorders>
              <w:right w:val="single" w:color="auto" w:sz="4" w:space="0"/>
            </w:tcBorders>
            <w:shd w:val="pct30" w:color="FFFF00" w:fill="auto"/>
          </w:tcPr>
          <w:p>
            <w:pPr>
              <w:pStyle w:val="133"/>
              <w:spacing w:after="0"/>
              <w:ind w:left="99"/>
            </w:pPr>
            <w:r>
              <w:t xml:space="preserve">TS/TR ... CR ... </w:t>
            </w:r>
          </w:p>
        </w:tc>
      </w:tr>
      <w:tr>
        <w:tblPrEx>
          <w:tblCellMar>
            <w:top w:w="0" w:type="dxa"/>
            <w:left w:w="42" w:type="dxa"/>
            <w:bottom w:w="0" w:type="dxa"/>
            <w:right w:w="42" w:type="dxa"/>
          </w:tblCellMar>
        </w:tblPrEx>
        <w:tc>
          <w:tcPr>
            <w:tcW w:w="2694" w:type="dxa"/>
            <w:gridSpan w:val="2"/>
            <w:tcBorders>
              <w:left w:val="single" w:color="auto" w:sz="4" w:space="0"/>
            </w:tcBorders>
          </w:tcPr>
          <w:p>
            <w:pPr>
              <w:pStyle w:val="133"/>
              <w:spacing w:after="0"/>
              <w:rPr>
                <w:b/>
                <w:i/>
              </w:rPr>
            </w:pPr>
          </w:p>
        </w:tc>
        <w:tc>
          <w:tcPr>
            <w:tcW w:w="6946" w:type="dxa"/>
            <w:gridSpan w:val="9"/>
            <w:tcBorders>
              <w:right w:val="single" w:color="auto" w:sz="4" w:space="0"/>
            </w:tcBorders>
          </w:tcPr>
          <w:p>
            <w:pPr>
              <w:pStyle w:val="133"/>
              <w:spacing w:after="0"/>
            </w:pPr>
          </w:p>
        </w:tc>
      </w:tr>
      <w:tr>
        <w:tblPrEx>
          <w:tblCellMar>
            <w:top w:w="0" w:type="dxa"/>
            <w:left w:w="42" w:type="dxa"/>
            <w:bottom w:w="0" w:type="dxa"/>
            <w:right w:w="42" w:type="dxa"/>
          </w:tblCellMar>
        </w:tblPrEx>
        <w:tc>
          <w:tcPr>
            <w:tcW w:w="2694" w:type="dxa"/>
            <w:gridSpan w:val="2"/>
            <w:tcBorders>
              <w:left w:val="single" w:color="auto" w:sz="4" w:space="0"/>
              <w:bottom w:val="single" w:color="auto" w:sz="4" w:space="0"/>
            </w:tcBorders>
          </w:tcPr>
          <w:p>
            <w:pPr>
              <w:pStyle w:val="133"/>
              <w:tabs>
                <w:tab w:val="right" w:pos="2184"/>
              </w:tabs>
              <w:spacing w:after="0"/>
              <w:rPr>
                <w:b/>
                <w:i/>
              </w:rPr>
            </w:pPr>
            <w:r>
              <w:rPr>
                <w:b/>
                <w:i/>
              </w:rPr>
              <w:t>Other comments:</w:t>
            </w:r>
          </w:p>
        </w:tc>
        <w:tc>
          <w:tcPr>
            <w:tcW w:w="6946" w:type="dxa"/>
            <w:gridSpan w:val="9"/>
            <w:tcBorders>
              <w:bottom w:val="single" w:color="auto" w:sz="4" w:space="0"/>
              <w:right w:val="single" w:color="auto" w:sz="4" w:space="0"/>
            </w:tcBorders>
            <w:shd w:val="pct30" w:color="FFFF00" w:fill="auto"/>
          </w:tcPr>
          <w:p>
            <w:pPr>
              <w:pStyle w:val="133"/>
              <w:spacing w:after="0"/>
              <w:ind w:left="100"/>
            </w:pPr>
            <w:r>
              <w:t>This CR is not yet completed, but will be extended with the detailed definition. It is also expected that test material will be provided for the operation points.</w:t>
            </w:r>
          </w:p>
        </w:tc>
      </w:tr>
      <w:tr>
        <w:tblPrEx>
          <w:tblCellMar>
            <w:top w:w="0" w:type="dxa"/>
            <w:left w:w="42" w:type="dxa"/>
            <w:bottom w:w="0" w:type="dxa"/>
            <w:right w:w="42" w:type="dxa"/>
          </w:tblCellMar>
        </w:tblPrEx>
        <w:tc>
          <w:tcPr>
            <w:tcW w:w="2694" w:type="dxa"/>
            <w:gridSpan w:val="2"/>
            <w:tcBorders>
              <w:top w:val="single" w:color="auto" w:sz="4" w:space="0"/>
              <w:bottom w:val="single" w:color="auto" w:sz="4" w:space="0"/>
            </w:tcBorders>
          </w:tcPr>
          <w:p>
            <w:pPr>
              <w:pStyle w:val="133"/>
              <w:tabs>
                <w:tab w:val="right" w:pos="2184"/>
              </w:tabs>
              <w:spacing w:after="0"/>
              <w:rPr>
                <w:b/>
                <w:i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top w:val="single" w:color="auto" w:sz="4" w:space="0"/>
              <w:bottom w:val="single" w:color="auto" w:sz="4" w:space="0"/>
            </w:tcBorders>
            <w:shd w:val="solid" w:color="FFFFFF" w:themeColor="background1" w:fill="auto"/>
          </w:tcPr>
          <w:p>
            <w:pPr>
              <w:pStyle w:val="133"/>
              <w:spacing w:after="0"/>
              <w:ind w:left="100"/>
              <w:rPr>
                <w:sz w:val="8"/>
                <w:szCs w:val="8"/>
              </w:rPr>
            </w:pPr>
          </w:p>
        </w:tc>
      </w:tr>
      <w:tr>
        <w:tblPrEx>
          <w:tblCellMar>
            <w:top w:w="0" w:type="dxa"/>
            <w:left w:w="42" w:type="dxa"/>
            <w:bottom w:w="0" w:type="dxa"/>
            <w:right w:w="42" w:type="dxa"/>
          </w:tblCellMar>
        </w:tblPrEx>
        <w:tc>
          <w:tcPr>
            <w:tcW w:w="2694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</w:tcBorders>
          </w:tcPr>
          <w:p>
            <w:pPr>
              <w:pStyle w:val="133"/>
              <w:tabs>
                <w:tab w:val="right" w:pos="2184"/>
              </w:tabs>
              <w:spacing w:after="0"/>
              <w:rPr>
                <w:b/>
                <w:i/>
              </w:rPr>
            </w:pPr>
            <w:r>
              <w:rPr>
                <w:b/>
                <w:i/>
              </w:rPr>
              <w:t>This CR's revision history:</w:t>
            </w:r>
          </w:p>
        </w:tc>
        <w:tc>
          <w:tcPr>
            <w:tcW w:w="6946" w:type="dxa"/>
            <w:gridSpan w:val="9"/>
            <w:tcBorders>
              <w:top w:val="single" w:color="auto" w:sz="4" w:space="0"/>
              <w:bottom w:val="single" w:color="auto" w:sz="4" w:space="0"/>
              <w:right w:val="single" w:color="auto" w:sz="4" w:space="0"/>
            </w:tcBorders>
            <w:shd w:val="pct30" w:color="FFFF00" w:fill="auto"/>
          </w:tcPr>
          <w:p>
            <w:pPr>
              <w:numPr>
                <w:ilvl w:val="0"/>
                <w:numId w:val="0"/>
              </w:numPr>
              <w:spacing w:before="240" w:after="240"/>
              <w:textAlignment w:val="baseline"/>
              <w:rPr>
                <w:rFonts w:ascii="Arial" w:hAnsi="Arial" w:cs="Arial"/>
                <w:color w:val="000000"/>
                <w:sz w:val="22"/>
                <w:szCs w:val="22"/>
                <w:lang w:val="en-US"/>
              </w:rPr>
            </w:pPr>
          </w:p>
          <w:p>
            <w:pPr>
              <w:spacing w:before="240" w:after="240"/>
              <w:rPr>
                <w:lang w:val="en-US"/>
              </w:rPr>
            </w:pPr>
          </w:p>
        </w:tc>
      </w:tr>
    </w:tbl>
    <w:p>
      <w:pPr>
        <w:pStyle w:val="133"/>
        <w:spacing w:after="0"/>
        <w:rPr>
          <w:sz w:val="8"/>
          <w:szCs w:val="8"/>
        </w:rPr>
      </w:pPr>
    </w:p>
    <w:p>
      <w:pPr>
        <w:sectPr>
          <w:headerReference r:id="rId4" w:type="even"/>
          <w:footnotePr>
            <w:numRestart w:val="eachSect"/>
          </w:footnotePr>
          <w:pgSz w:w="11907" w:h="16840"/>
          <w:pgMar w:top="1418" w:right="1134" w:bottom="1134" w:left="1134" w:header="680" w:footer="567" w:gutter="0"/>
          <w:cols w:space="720" w:num="1"/>
        </w:sectPr>
      </w:pPr>
    </w:p>
    <w:p>
      <w:pPr>
        <w:pStyle w:val="3"/>
      </w:pPr>
      <w:bookmarkStart w:id="3" w:name="_Toc152687565"/>
      <w:r>
        <w:rPr>
          <w:highlight w:val="yellow"/>
        </w:rPr>
        <w:t xml:space="preserve">===== </w:t>
      </w:r>
      <w:r>
        <w:rPr>
          <w:highlight w:val="yellow"/>
        </w:rPr>
        <w:fldChar w:fldCharType="begin"/>
      </w:r>
      <w:r>
        <w:rPr>
          <w:highlight w:val="yellow"/>
        </w:rPr>
        <w:instrText xml:space="preserve"> AUTONUM  </w:instrText>
      </w:r>
      <w:r>
        <w:rPr>
          <w:highlight w:val="yellow"/>
        </w:rPr>
        <w:fldChar w:fldCharType="end"/>
      </w:r>
      <w:r>
        <w:rPr>
          <w:highlight w:val="yellow"/>
        </w:rPr>
        <w:t xml:space="preserve"> CHANGE =====</w:t>
      </w:r>
      <w:bookmarkStart w:id="4" w:name="_Toc129708869"/>
      <w:bookmarkStart w:id="5" w:name="_Toc182239320"/>
    </w:p>
    <w:p>
      <w:pPr>
        <w:pStyle w:val="3"/>
      </w:pPr>
      <w:bookmarkStart w:id="6" w:name="_Toc32165"/>
      <w:bookmarkStart w:id="7" w:name="_Toc26120"/>
      <w:bookmarkStart w:id="8" w:name="_Toc21765"/>
      <w:bookmarkStart w:id="9" w:name="_Toc23757"/>
      <w:bookmarkStart w:id="10" w:name="_Toc18849"/>
      <w:bookmarkStart w:id="11" w:name="_Toc14233"/>
      <w:bookmarkStart w:id="12" w:name="_Toc18349"/>
      <w:bookmarkStart w:id="13" w:name="_Toc175338098"/>
      <w:bookmarkStart w:id="14" w:name="_Toc13082"/>
      <w:bookmarkStart w:id="15" w:name="_Toc9870"/>
      <w:bookmarkStart w:id="16" w:name="_Toc22336"/>
      <w:bookmarkStart w:id="17" w:name="_Toc3396"/>
      <w:bookmarkStart w:id="18" w:name="_Toc8026"/>
      <w:bookmarkStart w:id="19" w:name="_Toc32156"/>
      <w:r>
        <w:t>2</w:t>
      </w:r>
      <w:r>
        <w:tab/>
      </w:r>
      <w:r>
        <w:t>References</w:t>
      </w:r>
      <w:bookmarkEnd w:id="6"/>
      <w:bookmarkEnd w:id="7"/>
      <w:bookmarkEnd w:id="8"/>
      <w:bookmarkEnd w:id="9"/>
      <w:bookmarkEnd w:id="10"/>
      <w:bookmarkEnd w:id="11"/>
      <w:bookmarkEnd w:id="12"/>
      <w:bookmarkEnd w:id="13"/>
      <w:bookmarkEnd w:id="14"/>
      <w:bookmarkEnd w:id="15"/>
      <w:bookmarkEnd w:id="16"/>
      <w:bookmarkEnd w:id="17"/>
      <w:bookmarkEnd w:id="18"/>
      <w:bookmarkEnd w:id="19"/>
    </w:p>
    <w:p>
      <w:r>
        <w:t>The following documents contain provisions which, through reference in this text, constitute provisions of the present document.</w:t>
      </w:r>
    </w:p>
    <w:p>
      <w:pPr>
        <w:pStyle w:val="127"/>
      </w:pPr>
      <w:r>
        <w:t>-</w:t>
      </w:r>
      <w:r>
        <w:tab/>
      </w:r>
      <w:r>
        <w:t>References are either specific (identified by date of publication, edition number, version number, etc.) or non</w:t>
      </w:r>
      <w:r>
        <w:noBreakHyphen/>
      </w:r>
      <w:r>
        <w:t>specific.</w:t>
      </w:r>
    </w:p>
    <w:p>
      <w:pPr>
        <w:pStyle w:val="127"/>
      </w:pPr>
      <w:r>
        <w:t>-</w:t>
      </w:r>
      <w:r>
        <w:tab/>
      </w:r>
      <w:r>
        <w:t>For a specific reference, subsequent revisions do not apply.</w:t>
      </w:r>
    </w:p>
    <w:p>
      <w:pPr>
        <w:pStyle w:val="127"/>
      </w:pPr>
      <w:r>
        <w:t>-</w:t>
      </w:r>
      <w:r>
        <w:tab/>
      </w:r>
      <w:r>
        <w:t>For a non-specific reference, the latest version applies. In the case of a reference to a 3GPP document (including a GSM document), a non-specific reference implicitly refers to the latest version of that document</w:t>
      </w:r>
      <w:r>
        <w:rPr>
          <w:i/>
        </w:rPr>
        <w:t xml:space="preserve"> in the same Release as the present document</w:t>
      </w:r>
      <w:r>
        <w:t>.</w:t>
      </w:r>
    </w:p>
    <w:p>
      <w:pPr>
        <w:pStyle w:val="110"/>
        <w:rPr>
          <w:rFonts w:hint="default"/>
          <w:lang w:val="en-US"/>
        </w:rPr>
      </w:pPr>
      <w:r>
        <w:rPr>
          <w:rFonts w:hint="eastAsia" w:eastAsia="宋体"/>
          <w:lang w:val="en-US" w:eastAsia="zh-CN"/>
        </w:rPr>
        <w:t>[DM-1]</w:t>
      </w:r>
      <w:r>
        <w:rPr>
          <w:rFonts w:hint="eastAsia" w:eastAsia="宋体"/>
          <w:lang w:val="en-US" w:eastAsia="zh-CN"/>
        </w:rPr>
        <w:tab/>
      </w:r>
      <w:r>
        <w:rPr>
          <w:rFonts w:hint="eastAsia" w:eastAsia="宋体"/>
          <w:lang w:val="en-US" w:eastAsia="zh-CN"/>
        </w:rPr>
        <w:t xml:space="preserve">MPEG 136, CfP for Dynamic Mesh Coding, </w:t>
      </w:r>
      <w:r>
        <w:rPr>
          <w:rFonts w:hint="eastAsia" w:eastAsia="宋体"/>
          <w:lang w:val="en-US" w:eastAsia="zh-CN"/>
        </w:rPr>
        <w:fldChar w:fldCharType="begin"/>
      </w:r>
      <w:r>
        <w:rPr>
          <w:rFonts w:hint="eastAsia" w:eastAsia="宋体"/>
          <w:lang w:val="en-US" w:eastAsia="zh-CN"/>
        </w:rPr>
        <w:instrText xml:space="preserve"> HYPERLINK "https://www.mpeg.org/wp-content/uploads/mpeg_meetings/136_OnLine/w20972.zip" </w:instrText>
      </w:r>
      <w:r>
        <w:rPr>
          <w:rFonts w:hint="eastAsia" w:eastAsia="宋体"/>
          <w:lang w:val="en-US" w:eastAsia="zh-CN"/>
        </w:rPr>
        <w:fldChar w:fldCharType="separate"/>
      </w:r>
      <w:r>
        <w:rPr>
          <w:rStyle w:val="95"/>
          <w:rFonts w:hint="eastAsia" w:eastAsia="宋体"/>
          <w:lang w:val="en-US" w:eastAsia="zh-CN"/>
        </w:rPr>
        <w:t>https://www.mpeg.org/wp-content/uploads/mpeg_meetings/136_OnLine/w20972.zip</w:t>
      </w:r>
      <w:r>
        <w:rPr>
          <w:rFonts w:hint="eastAsia" w:eastAsia="宋体"/>
          <w:lang w:val="en-US" w:eastAsia="zh-CN"/>
        </w:rPr>
        <w:fldChar w:fldCharType="end"/>
      </w:r>
    </w:p>
    <w:p>
      <w:pPr>
        <w:pStyle w:val="110"/>
        <w:rPr>
          <w:rFonts w:eastAsia="宋体"/>
          <w:lang w:val="en-US" w:eastAsia="zh-CN"/>
        </w:rPr>
      </w:pPr>
      <w:r>
        <w:rPr>
          <w:rFonts w:hint="eastAsia" w:eastAsia="宋体"/>
          <w:lang w:val="en-US" w:eastAsia="zh-CN"/>
        </w:rPr>
        <w:t>[DM-2]</w:t>
      </w:r>
      <w:r>
        <w:rPr>
          <w:rFonts w:hint="eastAsia" w:eastAsia="宋体"/>
          <w:lang w:val="en-US" w:eastAsia="zh-CN"/>
        </w:rPr>
        <w:tab/>
      </w:r>
      <w:r>
        <w:rPr>
          <w:rFonts w:hint="eastAsia"/>
        </w:rPr>
        <w:t>MPEG 134</w:t>
      </w:r>
      <w:r>
        <w:rPr>
          <w:rFonts w:hint="eastAsia" w:eastAsia="宋体"/>
          <w:lang w:val="en-US" w:eastAsia="zh-CN"/>
        </w:rPr>
        <w:t xml:space="preserve">, </w:t>
      </w:r>
      <w:r>
        <w:rPr>
          <w:rFonts w:hint="eastAsia"/>
        </w:rPr>
        <w:t>Use cases for Mesh Coding</w:t>
      </w:r>
      <w:r>
        <w:t>,</w:t>
      </w:r>
      <w:r>
        <w:rPr>
          <w:rFonts w:hint="eastAsia" w:eastAsia="宋体"/>
          <w:lang w:val="en-US" w:eastAsia="zh-CN"/>
        </w:rPr>
        <w:t xml:space="preserve"> </w:t>
      </w:r>
      <w:r>
        <w:rPr>
          <w:rFonts w:hint="eastAsia"/>
        </w:rPr>
        <w:fldChar w:fldCharType="begin"/>
      </w:r>
      <w:r>
        <w:rPr>
          <w:rFonts w:hint="eastAsia"/>
        </w:rPr>
        <w:instrText xml:space="preserve"> HYPERLINK "https://www.mpeg.org/wp-content/uploads/mpeg_meetings/134_OnLine/w20364.zip" </w:instrText>
      </w:r>
      <w:r>
        <w:rPr>
          <w:rFonts w:hint="eastAsia"/>
        </w:rPr>
        <w:fldChar w:fldCharType="separate"/>
      </w:r>
      <w:r>
        <w:rPr>
          <w:rStyle w:val="95"/>
          <w:rFonts w:hint="eastAsia"/>
        </w:rPr>
        <w:t>https://www.mpeg.org/wp-content/uploads/mpeg_meetings/134_OnLine/w20364.zip</w:t>
      </w:r>
      <w:r>
        <w:rPr>
          <w:rFonts w:hint="eastAsia"/>
        </w:rPr>
        <w:fldChar w:fldCharType="end"/>
      </w:r>
    </w:p>
    <w:p>
      <w:pPr>
        <w:pStyle w:val="110"/>
        <w:rPr>
          <w:ins w:id="0" w:author="xujiayi" w:date="2025-01-22T15:40:41Z"/>
          <w:rFonts w:hint="eastAsia"/>
        </w:rPr>
      </w:pPr>
      <w:r>
        <w:t>[</w:t>
      </w:r>
      <w:r>
        <w:rPr>
          <w:rFonts w:hint="eastAsia" w:eastAsia="宋体"/>
          <w:lang w:val="en-US" w:eastAsia="zh-CN"/>
        </w:rPr>
        <w:t>DM-3</w:t>
      </w:r>
      <w:r>
        <w:t>]</w:t>
      </w:r>
      <w:r>
        <w:tab/>
      </w:r>
      <w:r>
        <w:rPr>
          <w:rFonts w:hint="eastAsia"/>
        </w:rPr>
        <w:t>Y. Choi, J. -B. Jeong, S. Lee and E. -S. Ryu, "Overview of the Video-based Dynamic Mesh Coding (V-DMC) Standard Work," 2022 13th International Conference on Information and Communication Technology Convergence (ICTC), Jeju Island, Korea, Republic of, 2022, pp. 578-581, doi: 10.1109/ICTC55196.2022.9952734.</w:t>
      </w:r>
    </w:p>
    <w:p>
      <w:pPr>
        <w:pStyle w:val="110"/>
        <w:rPr>
          <w:ins w:id="1" w:author="xujiayi" w:date="2025-01-22T17:34:04Z"/>
          <w:rFonts w:hint="default" w:eastAsia="宋体"/>
          <w:lang w:val="en-US" w:eastAsia="zh-CN"/>
        </w:rPr>
      </w:pPr>
      <w:ins w:id="2" w:author="xujiayi" w:date="2025-01-24T17:06:09Z">
        <w:r>
          <w:rPr>
            <w:rFonts w:hint="eastAsia" w:eastAsia="宋体"/>
            <w:lang w:val="en-US" w:eastAsia="zh-CN"/>
          </w:rPr>
          <w:t>[D</w:t>
        </w:r>
      </w:ins>
      <w:ins w:id="3" w:author="xujiayi" w:date="2025-01-24T17:06:10Z">
        <w:r>
          <w:rPr>
            <w:rFonts w:hint="eastAsia" w:eastAsia="宋体"/>
            <w:lang w:val="en-US" w:eastAsia="zh-CN"/>
          </w:rPr>
          <w:t>M</w:t>
        </w:r>
      </w:ins>
      <w:ins w:id="4" w:author="xujiayi" w:date="2025-01-24T17:06:12Z">
        <w:r>
          <w:rPr>
            <w:rFonts w:hint="eastAsia" w:eastAsia="宋体"/>
            <w:lang w:val="en-US" w:eastAsia="zh-CN"/>
          </w:rPr>
          <w:t>-</w:t>
        </w:r>
      </w:ins>
      <w:ins w:id="5" w:author="xujiayi" w:date="2025-02-04T16:16:20Z">
        <w:r>
          <w:rPr>
            <w:rFonts w:hint="eastAsia" w:eastAsia="宋体"/>
            <w:lang w:val="en-US" w:eastAsia="zh-CN"/>
          </w:rPr>
          <w:t>10</w:t>
        </w:r>
      </w:ins>
      <w:ins w:id="6" w:author="xujiayi" w:date="2025-01-24T17:06:09Z">
        <w:r>
          <w:rPr>
            <w:rFonts w:hint="eastAsia" w:eastAsia="宋体"/>
            <w:lang w:val="en-US" w:eastAsia="zh-CN"/>
          </w:rPr>
          <w:t>]</w:t>
        </w:r>
      </w:ins>
      <w:ins w:id="7" w:author="xujiayi" w:date="2025-01-24T17:06:14Z">
        <w:r>
          <w:rPr>
            <w:rFonts w:hint="eastAsia" w:eastAsia="宋体"/>
            <w:lang w:val="en-US" w:eastAsia="zh-CN"/>
          </w:rPr>
          <w:tab/>
        </w:r>
      </w:ins>
      <w:ins w:id="8" w:author="xujiayi" w:date="2025-01-24T17:06:21Z">
        <w:r>
          <w:rPr>
            <w:rFonts w:hint="eastAsia" w:eastAsia="宋体"/>
            <w:lang w:val="en-US" w:eastAsia="zh-CN"/>
          </w:rPr>
          <w:t>Owlii Dynamic human mesh sequence dataset” ISO/IEC JTC1/SC29/WG11 m41658, 120th MPEG Meeting, Macau, October 2017.</w:t>
        </w:r>
      </w:ins>
    </w:p>
    <w:p>
      <w:pPr>
        <w:pStyle w:val="110"/>
        <w:rPr>
          <w:ins w:id="9" w:author="xujiayi" w:date="2025-01-27T10:10:39Z"/>
          <w:rFonts w:hint="eastAsia" w:eastAsia="宋体"/>
          <w:lang w:val="en-US" w:eastAsia="zh-CN"/>
        </w:rPr>
      </w:pPr>
      <w:ins w:id="10" w:author="xujiayi" w:date="2025-01-26T17:00:22Z">
        <w:r>
          <w:rPr>
            <w:rFonts w:hint="eastAsia" w:eastAsia="宋体"/>
            <w:lang w:val="en-US" w:eastAsia="zh-CN"/>
          </w:rPr>
          <w:t>[DM-</w:t>
        </w:r>
      </w:ins>
      <w:ins w:id="11" w:author="xujiayi" w:date="2025-02-04T16:16:22Z">
        <w:r>
          <w:rPr>
            <w:rFonts w:hint="eastAsia" w:eastAsia="宋体"/>
            <w:lang w:val="en-US" w:eastAsia="zh-CN"/>
          </w:rPr>
          <w:t>11</w:t>
        </w:r>
      </w:ins>
      <w:ins w:id="12" w:author="xujiayi" w:date="2025-01-26T17:00:22Z">
        <w:r>
          <w:rPr>
            <w:rFonts w:hint="eastAsia" w:eastAsia="宋体"/>
            <w:lang w:val="en-US" w:eastAsia="zh-CN"/>
          </w:rPr>
          <w:t>]</w:t>
        </w:r>
      </w:ins>
      <w:ins w:id="13" w:author="xujiayi" w:date="2025-01-26T17:00:22Z">
        <w:r>
          <w:rPr>
            <w:rFonts w:hint="eastAsia" w:eastAsia="宋体"/>
            <w:lang w:val="en-US" w:eastAsia="zh-CN"/>
          </w:rPr>
          <w:tab/>
        </w:r>
      </w:ins>
      <w:ins w:id="14" w:author="xujiayi" w:date="2025-01-27T10:10:49Z">
        <w:r>
          <w:rPr>
            <w:rFonts w:hint="eastAsia" w:eastAsia="宋体"/>
            <w:lang w:val="en-US" w:eastAsia="zh-CN"/>
          </w:rPr>
          <w:t xml:space="preserve">Pagés, Rafael &amp; Amplianitis, Konstantinos &amp; Ondrej, Jan &amp; Zerman, Emin &amp; Smolic, Aljosa. (2022). Volograms &amp; V-SENSE Volumetric Video Dataset. 10.13140/RG.2.2.24235.31529/1. </w:t>
        </w:r>
      </w:ins>
    </w:p>
    <w:p>
      <w:pPr>
        <w:pStyle w:val="110"/>
        <w:rPr>
          <w:ins w:id="15" w:author="xujiayi" w:date="2025-02-04T16:53:19Z"/>
          <w:rFonts w:hint="eastAsia" w:eastAsia="宋体"/>
          <w:lang w:val="en-US" w:eastAsia="zh-CN"/>
        </w:rPr>
      </w:pPr>
      <w:ins w:id="16" w:author="xujiayi" w:date="2025-01-27T10:10:40Z">
        <w:r>
          <w:rPr>
            <w:rFonts w:hint="eastAsia" w:eastAsia="宋体"/>
            <w:lang w:val="en-US" w:eastAsia="zh-CN"/>
          </w:rPr>
          <w:t>[</w:t>
        </w:r>
      </w:ins>
      <w:ins w:id="17" w:author="xujiayi" w:date="2025-01-27T10:10:42Z">
        <w:r>
          <w:rPr>
            <w:rFonts w:hint="eastAsia" w:eastAsia="宋体"/>
            <w:lang w:val="en-US" w:eastAsia="zh-CN"/>
          </w:rPr>
          <w:t>DM-</w:t>
        </w:r>
      </w:ins>
      <w:ins w:id="18" w:author="xujiayi" w:date="2025-02-04T16:53:11Z">
        <w:r>
          <w:rPr>
            <w:rFonts w:hint="eastAsia" w:eastAsia="宋体"/>
            <w:lang w:val="en-US" w:eastAsia="zh-CN"/>
          </w:rPr>
          <w:t>12</w:t>
        </w:r>
      </w:ins>
      <w:ins w:id="19" w:author="xujiayi" w:date="2025-01-27T10:10:40Z">
        <w:r>
          <w:rPr>
            <w:rFonts w:hint="eastAsia" w:eastAsia="宋体"/>
            <w:lang w:val="en-US" w:eastAsia="zh-CN"/>
          </w:rPr>
          <w:t>]</w:t>
        </w:r>
      </w:ins>
      <w:ins w:id="20" w:author="xujiayi" w:date="2025-01-27T10:10:44Z">
        <w:r>
          <w:rPr>
            <w:rFonts w:hint="eastAsia" w:eastAsia="宋体"/>
            <w:lang w:val="en-US" w:eastAsia="zh-CN"/>
          </w:rPr>
          <w:tab/>
        </w:r>
      </w:ins>
      <w:ins w:id="21" w:author="xujiayi" w:date="2025-02-04T16:53:06Z">
        <w:r>
          <w:rPr>
            <w:rFonts w:hint="eastAsia" w:eastAsia="宋体"/>
            <w:lang w:val="en-US" w:eastAsia="zh-CN"/>
          </w:rPr>
          <w:t>M. Corsini, E. D. Gelasca, T. Ebrahimi, and M. Barni, “Water marked 3-d mesh quality assessment,” IEEE Trans. Multimedia, vol. 9, no. 2, pp. 247–256, 2007.</w:t>
        </w:r>
      </w:ins>
    </w:p>
    <w:p>
      <w:pPr>
        <w:pStyle w:val="110"/>
        <w:rPr>
          <w:ins w:id="22" w:author="xujiayi" w:date="2025-02-04T16:53:20Z"/>
          <w:rFonts w:hint="default" w:eastAsia="宋体"/>
          <w:lang w:val="en-US" w:eastAsia="zh-CN"/>
        </w:rPr>
      </w:pPr>
      <w:ins w:id="23" w:author="xujiayi" w:date="2025-02-04T16:53:20Z">
        <w:r>
          <w:rPr>
            <w:rFonts w:hint="eastAsia" w:eastAsia="宋体"/>
            <w:lang w:val="en-US" w:eastAsia="zh-CN"/>
          </w:rPr>
          <w:t>[DM-1</w:t>
        </w:r>
      </w:ins>
      <w:ins w:id="24" w:author="xujiayi" w:date="2025-02-04T16:53:22Z">
        <w:r>
          <w:rPr>
            <w:rFonts w:hint="eastAsia" w:eastAsia="宋体"/>
            <w:lang w:val="en-US" w:eastAsia="zh-CN"/>
          </w:rPr>
          <w:t>3</w:t>
        </w:r>
      </w:ins>
      <w:ins w:id="25" w:author="xujiayi" w:date="2025-02-04T16:53:20Z">
        <w:r>
          <w:rPr>
            <w:rFonts w:hint="eastAsia" w:eastAsia="宋体"/>
            <w:lang w:val="en-US" w:eastAsia="zh-CN"/>
          </w:rPr>
          <w:t>]</w:t>
        </w:r>
      </w:ins>
      <w:ins w:id="26" w:author="xujiayi" w:date="2025-02-04T16:53:20Z">
        <w:r>
          <w:rPr>
            <w:rFonts w:hint="eastAsia" w:eastAsia="宋体"/>
            <w:lang w:val="en-US" w:eastAsia="zh-CN"/>
          </w:rPr>
          <w:tab/>
        </w:r>
      </w:ins>
      <w:ins w:id="27" w:author="xujiayi" w:date="2025-02-04T16:54:25Z">
        <w:r>
          <w:rPr>
            <w:rFonts w:hint="eastAsia" w:eastAsia="宋体"/>
            <w:lang w:val="en-US" w:eastAsia="zh-CN"/>
          </w:rPr>
          <w:t>F</w:t>
        </w:r>
      </w:ins>
      <w:ins w:id="28" w:author="xujiayi" w:date="2025-02-04T16:54:20Z">
        <w:r>
          <w:rPr>
            <w:rFonts w:hint="eastAsia" w:eastAsia="宋体"/>
            <w:lang w:val="en-US" w:eastAsia="zh-CN"/>
          </w:rPr>
          <w:t>Torkhani, K. Wang, and J.-M. Chassery, “Perceptual quality as sessment of 3d dynamic meshes: Subjective and objective studies,” Signal Processing: Image Communication, vol. 31, pp. 185–204, 2015.</w:t>
        </w:r>
      </w:ins>
    </w:p>
    <w:p>
      <w:pPr>
        <w:pStyle w:val="110"/>
        <w:rPr>
          <w:ins w:id="29" w:author="xujiayi" w:date="2025-02-04T16:53:20Z"/>
          <w:rFonts w:hint="eastAsia" w:eastAsia="宋体"/>
          <w:lang w:val="en-US" w:eastAsia="zh-CN"/>
        </w:rPr>
      </w:pPr>
      <w:ins w:id="30" w:author="xujiayi" w:date="2025-02-04T16:53:20Z">
        <w:r>
          <w:rPr>
            <w:rFonts w:hint="eastAsia" w:eastAsia="宋体"/>
            <w:lang w:val="en-US" w:eastAsia="zh-CN"/>
          </w:rPr>
          <w:t>[DM-1</w:t>
        </w:r>
      </w:ins>
      <w:ins w:id="31" w:author="xujiayi" w:date="2025-02-04T16:56:37Z">
        <w:r>
          <w:rPr>
            <w:rFonts w:hint="eastAsia" w:eastAsia="宋体"/>
            <w:lang w:val="en-US" w:eastAsia="zh-CN"/>
          </w:rPr>
          <w:t>4</w:t>
        </w:r>
      </w:ins>
      <w:ins w:id="32" w:author="xujiayi" w:date="2025-02-04T16:53:20Z">
        <w:r>
          <w:rPr>
            <w:rFonts w:hint="eastAsia" w:eastAsia="宋体"/>
            <w:lang w:val="en-US" w:eastAsia="zh-CN"/>
          </w:rPr>
          <w:t>]</w:t>
        </w:r>
      </w:ins>
      <w:ins w:id="33" w:author="xujiayi" w:date="2025-02-04T16:53:20Z">
        <w:r>
          <w:rPr>
            <w:rFonts w:hint="eastAsia" w:eastAsia="宋体"/>
            <w:lang w:val="en-US" w:eastAsia="zh-CN"/>
          </w:rPr>
          <w:tab/>
        </w:r>
      </w:ins>
      <w:ins w:id="34" w:author="xujiayi" w:date="2025-02-04T16:56:30Z">
        <w:r>
          <w:rPr>
            <w:rFonts w:hint="eastAsia" w:eastAsia="宋体"/>
            <w:lang w:val="en-US" w:eastAsia="zh-CN"/>
          </w:rPr>
          <w:t>B. ITU-R RECOMMENDATION, “Methodology for the subjective assessment of the quality of television pictures,” International Telecommunication Union, 2002.</w:t>
        </w:r>
      </w:ins>
    </w:p>
    <w:p>
      <w:pPr>
        <w:pStyle w:val="110"/>
        <w:rPr>
          <w:ins w:id="35" w:author="xujiayi" w:date="2025-02-04T16:57:14Z"/>
          <w:rFonts w:hint="eastAsia" w:eastAsia="宋体"/>
          <w:lang w:val="en-US" w:eastAsia="zh-CN"/>
        </w:rPr>
      </w:pPr>
      <w:ins w:id="36" w:author="xujiayi" w:date="2025-02-04T16:53:20Z">
        <w:r>
          <w:rPr>
            <w:rFonts w:hint="eastAsia" w:eastAsia="宋体"/>
            <w:lang w:val="en-US" w:eastAsia="zh-CN"/>
          </w:rPr>
          <w:t>[DM-1</w:t>
        </w:r>
      </w:ins>
      <w:ins w:id="37" w:author="xujiayi" w:date="2025-02-04T16:57:08Z">
        <w:r>
          <w:rPr>
            <w:rFonts w:hint="eastAsia" w:eastAsia="宋体"/>
            <w:lang w:val="en-US" w:eastAsia="zh-CN"/>
          </w:rPr>
          <w:t>5</w:t>
        </w:r>
      </w:ins>
      <w:ins w:id="38" w:author="xujiayi" w:date="2025-02-04T16:53:20Z">
        <w:r>
          <w:rPr>
            <w:rFonts w:hint="eastAsia" w:eastAsia="宋体"/>
            <w:lang w:val="en-US" w:eastAsia="zh-CN"/>
          </w:rPr>
          <w:t>]</w:t>
        </w:r>
      </w:ins>
      <w:ins w:id="39" w:author="xujiayi" w:date="2025-02-04T16:53:20Z">
        <w:r>
          <w:rPr>
            <w:rFonts w:hint="eastAsia" w:eastAsia="宋体"/>
            <w:lang w:val="en-US" w:eastAsia="zh-CN"/>
          </w:rPr>
          <w:tab/>
        </w:r>
      </w:ins>
      <w:ins w:id="40" w:author="xujiayi" w:date="2025-02-04T16:57:02Z">
        <w:r>
          <w:rPr>
            <w:rFonts w:hint="eastAsia" w:eastAsia="宋体"/>
            <w:lang w:val="en-US" w:eastAsia="zh-CN"/>
          </w:rPr>
          <w:t>P. ITU-T RECOMMENDATION, “Subjective video quality assess ment methods for multimedia applications,” International Telecom munication Union, 1999.</w:t>
        </w:r>
      </w:ins>
    </w:p>
    <w:p>
      <w:pPr>
        <w:pStyle w:val="110"/>
        <w:rPr>
          <w:ins w:id="41" w:author="xujiayi" w:date="2025-02-04T16:57:14Z"/>
          <w:rFonts w:hint="eastAsia" w:eastAsia="宋体"/>
          <w:lang w:val="en-US" w:eastAsia="zh-CN"/>
        </w:rPr>
      </w:pPr>
      <w:ins w:id="42" w:author="xujiayi" w:date="2025-02-04T16:57:14Z">
        <w:r>
          <w:rPr>
            <w:rFonts w:hint="eastAsia" w:eastAsia="宋体"/>
            <w:lang w:val="en-US" w:eastAsia="zh-CN"/>
          </w:rPr>
          <w:t>[DM-1</w:t>
        </w:r>
      </w:ins>
      <w:ins w:id="43" w:author="xujiayi" w:date="2025-02-04T16:59:02Z">
        <w:r>
          <w:rPr>
            <w:rFonts w:hint="eastAsia" w:eastAsia="宋体"/>
            <w:lang w:val="en-US" w:eastAsia="zh-CN"/>
          </w:rPr>
          <w:t>6</w:t>
        </w:r>
      </w:ins>
      <w:ins w:id="44" w:author="xujiayi" w:date="2025-02-04T16:57:14Z">
        <w:r>
          <w:rPr>
            <w:rFonts w:hint="eastAsia" w:eastAsia="宋体"/>
            <w:lang w:val="en-US" w:eastAsia="zh-CN"/>
          </w:rPr>
          <w:t>]</w:t>
        </w:r>
      </w:ins>
      <w:ins w:id="45" w:author="xujiayi" w:date="2025-02-04T16:57:14Z">
        <w:r>
          <w:rPr>
            <w:rFonts w:hint="eastAsia" w:eastAsia="宋体"/>
            <w:lang w:val="en-US" w:eastAsia="zh-CN"/>
          </w:rPr>
          <w:tab/>
        </w:r>
      </w:ins>
      <w:ins w:id="46" w:author="xujiayi" w:date="2025-02-04T16:58:56Z">
        <w:r>
          <w:rPr>
            <w:rFonts w:hint="eastAsia" w:eastAsia="宋体"/>
            <w:lang w:val="en-US" w:eastAsia="zh-CN"/>
          </w:rPr>
          <w:t>Y. Nehm´ e, F. Dupont, J.-P. Farrugia, P. Le Callet, and G. Lavou´ e, “Visual quality of 3d meshes with diffuse colors in virtual reality: Subjective and objective evaluation,” IEEE Trans. Visualization and Computer Graphics, vol. 27, no. 3, pp. 2202–2219, 2020.</w:t>
        </w:r>
      </w:ins>
    </w:p>
    <w:p>
      <w:pPr>
        <w:pStyle w:val="110"/>
        <w:rPr>
          <w:ins w:id="47" w:author="xujiayi" w:date="2025-02-04T17:01:00Z"/>
          <w:rFonts w:hint="eastAsia" w:eastAsia="宋体"/>
          <w:lang w:val="en-US" w:eastAsia="zh-CN"/>
        </w:rPr>
      </w:pPr>
      <w:ins w:id="48" w:author="xujiayi" w:date="2025-02-04T16:57:14Z">
        <w:r>
          <w:rPr>
            <w:rFonts w:hint="eastAsia" w:eastAsia="宋体"/>
            <w:lang w:val="en-US" w:eastAsia="zh-CN"/>
          </w:rPr>
          <w:t>[DM-1</w:t>
        </w:r>
      </w:ins>
      <w:ins w:id="49" w:author="xujiayi" w:date="2025-02-04T16:59:03Z">
        <w:r>
          <w:rPr>
            <w:rFonts w:hint="eastAsia" w:eastAsia="宋体"/>
            <w:lang w:val="en-US" w:eastAsia="zh-CN"/>
          </w:rPr>
          <w:t>7</w:t>
        </w:r>
      </w:ins>
      <w:ins w:id="50" w:author="xujiayi" w:date="2025-02-04T16:57:14Z">
        <w:r>
          <w:rPr>
            <w:rFonts w:hint="eastAsia" w:eastAsia="宋体"/>
            <w:lang w:val="en-US" w:eastAsia="zh-CN"/>
          </w:rPr>
          <w:t>]</w:t>
        </w:r>
      </w:ins>
      <w:ins w:id="51" w:author="xujiayi" w:date="2025-02-04T16:57:14Z">
        <w:r>
          <w:rPr>
            <w:rFonts w:hint="eastAsia" w:eastAsia="宋体"/>
            <w:lang w:val="en-US" w:eastAsia="zh-CN"/>
          </w:rPr>
          <w:tab/>
        </w:r>
      </w:ins>
      <w:ins w:id="52" w:author="xujiayi" w:date="2025-02-04T17:01:11Z">
        <w:r>
          <w:rPr>
            <w:rFonts w:hint="eastAsia" w:eastAsia="宋体"/>
            <w:lang w:val="en-US" w:eastAsia="zh-CN"/>
          </w:rPr>
          <w:t>ITU-T, “Subjective test method for interactive virtual reality applications,” https://www.itu.int/ITU-T/workprog/wp item.aspx?isn= 17817.</w:t>
        </w:r>
      </w:ins>
    </w:p>
    <w:bookmarkEnd w:id="3"/>
    <w:bookmarkEnd w:id="4"/>
    <w:bookmarkEnd w:id="5"/>
    <w:p>
      <w:pPr>
        <w:pStyle w:val="3"/>
      </w:pPr>
      <w:r>
        <w:rPr>
          <w:highlight w:val="yellow"/>
        </w:rPr>
        <w:t xml:space="preserve">===== </w:t>
      </w:r>
      <w:r>
        <w:rPr>
          <w:highlight w:val="yellow"/>
        </w:rPr>
        <w:fldChar w:fldCharType="begin"/>
      </w:r>
      <w:r>
        <w:rPr>
          <w:highlight w:val="yellow"/>
        </w:rPr>
        <w:instrText xml:space="preserve"> AUTONUM  </w:instrText>
      </w:r>
      <w:r>
        <w:rPr>
          <w:highlight w:val="yellow"/>
        </w:rPr>
        <w:fldChar w:fldCharType="end"/>
      </w:r>
      <w:r>
        <w:rPr>
          <w:highlight w:val="yellow"/>
        </w:rPr>
        <w:t xml:space="preserve"> CHANGE =====</w:t>
      </w:r>
    </w:p>
    <w:p>
      <w:pPr>
        <w:pStyle w:val="6"/>
        <w:bidi w:val="0"/>
        <w:rPr>
          <w:lang w:val="en-US" w:eastAsia="zh-CN"/>
        </w:rPr>
      </w:pPr>
      <w:bookmarkStart w:id="20" w:name="_Toc175338113"/>
      <w:bookmarkStart w:id="21" w:name="_Toc28963"/>
      <w:r>
        <w:rPr>
          <w:rFonts w:hint="eastAsia"/>
          <w:lang w:val="en-US" w:eastAsia="zh-CN"/>
        </w:rPr>
        <w:t>4.</w:t>
      </w:r>
      <w:r>
        <w:rPr>
          <w:lang w:val="en-US" w:eastAsia="zh-CN"/>
        </w:rPr>
        <w:t>3</w:t>
      </w:r>
      <w:r>
        <w:rPr>
          <w:rFonts w:hint="eastAsia"/>
          <w:lang w:val="en-US" w:eastAsia="zh-CN"/>
        </w:rPr>
        <w:t>.5</w:t>
      </w:r>
      <w:r>
        <w:rPr>
          <w:lang w:val="en-US" w:eastAsia="zh-CN"/>
        </w:rPr>
        <w:t>.</w:t>
      </w:r>
      <w:r>
        <w:rPr>
          <w:rFonts w:hint="eastAsia"/>
          <w:lang w:val="en-US" w:eastAsia="zh-CN"/>
        </w:rPr>
        <w:t>4</w:t>
      </w:r>
      <w:r>
        <w:rPr>
          <w:rFonts w:hint="eastAsia"/>
          <w:lang w:val="en-US" w:eastAsia="zh-CN"/>
        </w:rPr>
        <w:tab/>
      </w:r>
      <w:r>
        <w:rPr>
          <w:lang w:val="en-US" w:eastAsia="zh-CN"/>
        </w:rPr>
        <w:t>Supporting Information</w:t>
      </w:r>
      <w:bookmarkEnd w:id="20"/>
      <w:bookmarkEnd w:id="21"/>
    </w:p>
    <w:p>
      <w:pPr>
        <w:pStyle w:val="7"/>
        <w:rPr>
          <w:ins w:id="53" w:author="xujiayi" w:date="2025-01-22T16:26:11Z"/>
          <w:rFonts w:hint="default"/>
          <w:lang w:val="en-US" w:eastAsia="zh-CN"/>
        </w:rPr>
      </w:pPr>
      <w:ins w:id="54" w:author="xujiayi" w:date="2025-02-04T13:39:14Z">
        <w:r>
          <w:rPr>
            <w:rFonts w:hint="eastAsia"/>
            <w:lang w:val="en-US" w:eastAsia="zh-CN"/>
          </w:rPr>
          <w:t>4.3.5.4.5</w:t>
        </w:r>
      </w:ins>
      <w:ins w:id="55" w:author="xujiayi" w:date="2025-02-04T13:39:14Z">
        <w:r>
          <w:rPr>
            <w:rFonts w:hint="eastAsia"/>
            <w:lang w:val="en-US" w:eastAsia="zh-CN"/>
          </w:rPr>
          <w:tab/>
        </w:r>
      </w:ins>
      <w:ins w:id="56" w:author="xujiayi" w:date="2025-02-04T13:39:14Z">
        <w:r>
          <w:rPr>
            <w:rFonts w:hint="eastAsia"/>
            <w:lang w:val="en-US" w:eastAsia="zh-CN"/>
          </w:rPr>
          <w:t xml:space="preserve">Typical </w:t>
        </w:r>
      </w:ins>
      <w:ins w:id="57" w:author="xujiayi" w:date="2025-02-04T15:19:48Z">
        <w:r>
          <w:rPr>
            <w:rFonts w:hint="eastAsia"/>
            <w:lang w:val="en-US" w:eastAsia="zh-CN"/>
          </w:rPr>
          <w:t>Q</w:t>
        </w:r>
      </w:ins>
      <w:ins w:id="58" w:author="xujiayi" w:date="2025-02-04T13:39:14Z">
        <w:r>
          <w:rPr>
            <w:rFonts w:hint="eastAsia"/>
            <w:lang w:val="en-US" w:eastAsia="zh-CN"/>
          </w:rPr>
          <w:t xml:space="preserve">uality </w:t>
        </w:r>
      </w:ins>
      <w:ins w:id="59" w:author="xujiayi" w:date="2025-02-04T15:19:50Z">
        <w:r>
          <w:rPr>
            <w:rFonts w:hint="eastAsia"/>
            <w:lang w:val="en-US" w:eastAsia="zh-CN"/>
          </w:rPr>
          <w:t>C</w:t>
        </w:r>
      </w:ins>
      <w:ins w:id="60" w:author="xujiayi" w:date="2025-02-04T13:39:14Z">
        <w:r>
          <w:rPr>
            <w:rFonts w:hint="eastAsia"/>
            <w:lang w:val="en-US" w:eastAsia="zh-CN"/>
          </w:rPr>
          <w:t>riteria</w:t>
        </w:r>
      </w:ins>
      <w:ins w:id="61" w:author="xujiayi" w:date="2025-01-22T16:33:05Z">
        <w:r>
          <w:rPr>
            <w:rFonts w:hint="eastAsia"/>
            <w:lang w:val="en-US" w:eastAsia="zh-CN"/>
          </w:rPr>
          <w:t xml:space="preserve"> </w:t>
        </w:r>
      </w:ins>
    </w:p>
    <w:p>
      <w:pPr>
        <w:pStyle w:val="8"/>
        <w:rPr>
          <w:ins w:id="62" w:author="xujiayi" w:date="2025-01-26T10:33:14Z"/>
          <w:rFonts w:hint="default"/>
          <w:lang w:val="en-US" w:eastAsia="zh-CN"/>
        </w:rPr>
      </w:pPr>
      <w:ins w:id="63" w:author="xujiayi" w:date="2025-01-26T10:32:11Z">
        <w:r>
          <w:rPr>
            <w:rFonts w:hint="eastAsia"/>
            <w:lang w:val="en-US" w:eastAsia="zh-CN"/>
          </w:rPr>
          <w:t>4.</w:t>
        </w:r>
      </w:ins>
      <w:ins w:id="64" w:author="xujiayi" w:date="2025-01-26T10:32:11Z">
        <w:r>
          <w:rPr>
            <w:lang w:val="en-US" w:eastAsia="zh-CN"/>
          </w:rPr>
          <w:t>3</w:t>
        </w:r>
      </w:ins>
      <w:ins w:id="65" w:author="xujiayi" w:date="2025-01-26T10:32:11Z">
        <w:r>
          <w:rPr>
            <w:rFonts w:hint="eastAsia"/>
            <w:lang w:val="en-US" w:eastAsia="zh-CN"/>
          </w:rPr>
          <w:t>.5</w:t>
        </w:r>
      </w:ins>
      <w:ins w:id="66" w:author="xujiayi" w:date="2025-01-26T10:32:11Z">
        <w:r>
          <w:rPr>
            <w:lang w:val="en-US" w:eastAsia="zh-CN"/>
          </w:rPr>
          <w:t>.</w:t>
        </w:r>
      </w:ins>
      <w:ins w:id="67" w:author="xujiayi" w:date="2025-01-26T10:32:11Z">
        <w:r>
          <w:rPr>
            <w:rFonts w:hint="eastAsia"/>
            <w:lang w:val="en-US" w:eastAsia="zh-CN"/>
          </w:rPr>
          <w:t>4.</w:t>
        </w:r>
      </w:ins>
      <w:ins w:id="68" w:author="xujiayi" w:date="2025-02-04T15:19:28Z">
        <w:r>
          <w:rPr>
            <w:rFonts w:hint="eastAsia"/>
            <w:lang w:val="en-US" w:eastAsia="zh-CN"/>
          </w:rPr>
          <w:t>5</w:t>
        </w:r>
      </w:ins>
      <w:ins w:id="69" w:author="xujiayi" w:date="2025-01-26T10:32:13Z">
        <w:r>
          <w:rPr>
            <w:rFonts w:hint="eastAsia"/>
            <w:lang w:val="en-US" w:eastAsia="zh-CN"/>
          </w:rPr>
          <w:t>.1</w:t>
        </w:r>
      </w:ins>
      <w:ins w:id="70" w:author="xujiayi" w:date="2025-01-26T10:32:45Z">
        <w:r>
          <w:rPr>
            <w:rFonts w:hint="eastAsia"/>
            <w:lang w:val="en-US" w:eastAsia="zh-CN"/>
          </w:rPr>
          <w:tab/>
        </w:r>
      </w:ins>
      <w:ins w:id="71" w:author="xujiayi" w:date="2025-02-04T15:19:31Z">
        <w:r>
          <w:rPr>
            <w:rFonts w:hint="eastAsia"/>
            <w:lang w:val="en-US" w:eastAsia="zh-CN"/>
          </w:rPr>
          <w:t>O</w:t>
        </w:r>
      </w:ins>
      <w:ins w:id="72" w:author="xujiayi" w:date="2025-02-04T15:19:32Z">
        <w:r>
          <w:rPr>
            <w:rFonts w:hint="eastAsia"/>
            <w:lang w:val="en-US" w:eastAsia="zh-CN"/>
          </w:rPr>
          <w:t>bject</w:t>
        </w:r>
      </w:ins>
      <w:ins w:id="73" w:author="xujiayi" w:date="2025-02-04T15:19:33Z">
        <w:r>
          <w:rPr>
            <w:rFonts w:hint="eastAsia"/>
            <w:lang w:val="en-US" w:eastAsia="zh-CN"/>
          </w:rPr>
          <w:t>i</w:t>
        </w:r>
      </w:ins>
      <w:ins w:id="74" w:author="xujiayi" w:date="2025-02-04T15:19:34Z">
        <w:r>
          <w:rPr>
            <w:rFonts w:hint="eastAsia"/>
            <w:lang w:val="en-US" w:eastAsia="zh-CN"/>
          </w:rPr>
          <w:t xml:space="preserve">ve </w:t>
        </w:r>
      </w:ins>
      <w:ins w:id="75" w:author="xujiayi" w:date="2025-02-04T15:19:42Z">
        <w:r>
          <w:rPr>
            <w:rFonts w:hint="eastAsia"/>
            <w:lang w:val="en-US" w:eastAsia="zh-CN"/>
          </w:rPr>
          <w:t>M</w:t>
        </w:r>
      </w:ins>
      <w:ins w:id="76" w:author="xujiayi" w:date="2025-02-04T15:19:38Z">
        <w:r>
          <w:rPr>
            <w:rFonts w:hint="eastAsia"/>
            <w:lang w:val="en-US" w:eastAsia="zh-CN"/>
          </w:rPr>
          <w:t>etric</w:t>
        </w:r>
      </w:ins>
      <w:ins w:id="77" w:author="xujiayi" w:date="2025-02-04T15:19:39Z">
        <w:r>
          <w:rPr>
            <w:rFonts w:hint="eastAsia"/>
            <w:lang w:val="en-US" w:eastAsia="zh-CN"/>
          </w:rPr>
          <w:t>s</w:t>
        </w:r>
      </w:ins>
    </w:p>
    <w:p>
      <w:pPr>
        <w:rPr>
          <w:ins w:id="78" w:author="xujiayi" w:date="2025-02-04T15:45:31Z"/>
          <w:rFonts w:hint="eastAsia"/>
          <w:lang w:val="en-US" w:eastAsia="zh-CN"/>
        </w:rPr>
      </w:pPr>
      <w:ins w:id="79" w:author="xujiayi" w:date="2025-02-04T15:38:27Z">
        <w:r>
          <w:rPr>
            <w:rFonts w:hint="default"/>
            <w:lang w:val="en-US" w:eastAsia="zh-CN"/>
          </w:rPr>
          <w:t>M</w:t>
        </w:r>
      </w:ins>
      <w:ins w:id="80" w:author="xujiayi" w:date="2025-02-04T15:38:29Z">
        <w:r>
          <w:rPr>
            <w:rFonts w:hint="default"/>
            <w:lang w:val="en-US" w:eastAsia="zh-CN"/>
          </w:rPr>
          <w:t xml:space="preserve">PEG </w:t>
        </w:r>
      </w:ins>
      <w:ins w:id="81" w:author="xujiayi" w:date="2025-02-04T15:38:59Z">
        <w:r>
          <w:rPr>
            <w:rFonts w:hint="eastAsia"/>
            <w:lang w:val="en-US" w:eastAsia="zh-CN"/>
          </w:rPr>
          <w:t>WG</w:t>
        </w:r>
      </w:ins>
      <w:ins w:id="82" w:author="xujiayi" w:date="2025-02-04T15:39:01Z">
        <w:r>
          <w:rPr>
            <w:rFonts w:hint="eastAsia"/>
            <w:lang w:val="en-US" w:eastAsia="zh-CN"/>
          </w:rPr>
          <w:t xml:space="preserve">7 </w:t>
        </w:r>
      </w:ins>
      <w:ins w:id="83" w:author="xujiayi" w:date="2025-02-04T15:39:03Z">
        <w:r>
          <w:rPr>
            <w:rFonts w:hint="eastAsia"/>
            <w:lang w:val="en-US" w:eastAsia="zh-CN"/>
          </w:rPr>
          <w:t>propos</w:t>
        </w:r>
      </w:ins>
      <w:ins w:id="84" w:author="xujiayi" w:date="2025-02-04T15:39:04Z">
        <w:r>
          <w:rPr>
            <w:rFonts w:hint="eastAsia"/>
            <w:lang w:val="en-US" w:eastAsia="zh-CN"/>
          </w:rPr>
          <w:t xml:space="preserve">es </w:t>
        </w:r>
      </w:ins>
      <w:ins w:id="85" w:author="xujiayi" w:date="2025-02-04T15:39:05Z">
        <w:r>
          <w:rPr>
            <w:rFonts w:hint="eastAsia"/>
            <w:lang w:val="en-US" w:eastAsia="zh-CN"/>
          </w:rPr>
          <w:t xml:space="preserve">two </w:t>
        </w:r>
      </w:ins>
      <w:ins w:id="86" w:author="xujiayi" w:date="2025-02-04T15:39:07Z">
        <w:r>
          <w:rPr>
            <w:rFonts w:hint="eastAsia"/>
            <w:lang w:val="en-US" w:eastAsia="zh-CN"/>
          </w:rPr>
          <w:t>met</w:t>
        </w:r>
      </w:ins>
      <w:ins w:id="87" w:author="xujiayi" w:date="2025-02-04T15:39:08Z">
        <w:r>
          <w:rPr>
            <w:rFonts w:hint="eastAsia"/>
            <w:lang w:val="en-US" w:eastAsia="zh-CN"/>
          </w:rPr>
          <w:t>h</w:t>
        </w:r>
      </w:ins>
      <w:ins w:id="88" w:author="xujiayi" w:date="2025-02-04T15:39:09Z">
        <w:r>
          <w:rPr>
            <w:rFonts w:hint="eastAsia"/>
            <w:lang w:val="en-US" w:eastAsia="zh-CN"/>
          </w:rPr>
          <w:t>ods for</w:t>
        </w:r>
      </w:ins>
      <w:ins w:id="89" w:author="xujiayi" w:date="2025-02-04T15:39:10Z">
        <w:r>
          <w:rPr>
            <w:rFonts w:hint="eastAsia"/>
            <w:lang w:val="en-US" w:eastAsia="zh-CN"/>
          </w:rPr>
          <w:t xml:space="preserve"> </w:t>
        </w:r>
      </w:ins>
      <w:ins w:id="90" w:author="xujiayi" w:date="2025-02-04T15:41:56Z">
        <w:r>
          <w:rPr>
            <w:rFonts w:hint="eastAsia"/>
            <w:lang w:val="en-US" w:eastAsia="zh-CN"/>
          </w:rPr>
          <w:t>dy</w:t>
        </w:r>
      </w:ins>
      <w:ins w:id="91" w:author="xujiayi" w:date="2025-02-04T15:41:57Z">
        <w:r>
          <w:rPr>
            <w:rFonts w:hint="eastAsia"/>
            <w:lang w:val="en-US" w:eastAsia="zh-CN"/>
          </w:rPr>
          <w:t xml:space="preserve">namic </w:t>
        </w:r>
      </w:ins>
      <w:ins w:id="92" w:author="xujiayi" w:date="2025-02-04T15:41:58Z">
        <w:r>
          <w:rPr>
            <w:rFonts w:hint="eastAsia"/>
            <w:lang w:val="en-US" w:eastAsia="zh-CN"/>
          </w:rPr>
          <w:t>mesh</w:t>
        </w:r>
      </w:ins>
      <w:ins w:id="93" w:author="xujiayi" w:date="2025-02-04T15:41:59Z">
        <w:r>
          <w:rPr>
            <w:rFonts w:hint="eastAsia"/>
            <w:lang w:val="en-US" w:eastAsia="zh-CN"/>
          </w:rPr>
          <w:t xml:space="preserve"> </w:t>
        </w:r>
      </w:ins>
      <w:ins w:id="94" w:author="xujiayi" w:date="2025-02-04T15:42:00Z">
        <w:r>
          <w:rPr>
            <w:rFonts w:hint="eastAsia"/>
            <w:lang w:val="en-US" w:eastAsia="zh-CN"/>
          </w:rPr>
          <w:t>eval</w:t>
        </w:r>
      </w:ins>
      <w:ins w:id="95" w:author="xujiayi" w:date="2025-02-04T15:42:03Z">
        <w:r>
          <w:rPr>
            <w:rFonts w:hint="eastAsia"/>
            <w:lang w:val="en-US" w:eastAsia="zh-CN"/>
          </w:rPr>
          <w:t>uat</w:t>
        </w:r>
      </w:ins>
      <w:ins w:id="96" w:author="xujiayi" w:date="2025-02-04T15:42:04Z">
        <w:r>
          <w:rPr>
            <w:rFonts w:hint="eastAsia"/>
            <w:lang w:val="en-US" w:eastAsia="zh-CN"/>
          </w:rPr>
          <w:t>ion:</w:t>
        </w:r>
      </w:ins>
      <w:ins w:id="97" w:author="xujiayi" w:date="2025-02-04T15:42:06Z">
        <w:r>
          <w:rPr>
            <w:rFonts w:hint="eastAsia"/>
            <w:lang w:val="en-US" w:eastAsia="zh-CN"/>
          </w:rPr>
          <w:t xml:space="preserve"> </w:t>
        </w:r>
      </w:ins>
      <w:ins w:id="98" w:author="xujiayi" w:date="2025-02-04T15:43:26Z">
        <w:r>
          <w:rPr>
            <w:rFonts w:hint="eastAsia"/>
            <w:lang w:val="en-US" w:eastAsia="zh-CN"/>
          </w:rPr>
          <w:t xml:space="preserve"> one based on the well-known D1/D2 metric used in point cloud compression (</w:t>
        </w:r>
      </w:ins>
      <w:ins w:id="99" w:author="xujiayi" w:date="2025-02-04T15:43:26Z">
        <w:r>
          <w:rPr>
            <w:rFonts w:hint="eastAsia"/>
            <w:b/>
            <w:bCs/>
            <w:lang w:val="en-US" w:eastAsia="zh-CN"/>
          </w:rPr>
          <w:t>point-based metric</w:t>
        </w:r>
      </w:ins>
      <w:ins w:id="100" w:author="xujiayi" w:date="2025-02-04T15:43:26Z">
        <w:r>
          <w:rPr>
            <w:rFonts w:hint="eastAsia"/>
            <w:lang w:val="en-US" w:eastAsia="zh-CN"/>
          </w:rPr>
          <w:t>), and another one based on evaluation of projected images (</w:t>
        </w:r>
      </w:ins>
      <w:ins w:id="101" w:author="xujiayi" w:date="2025-02-04T15:43:26Z">
        <w:r>
          <w:rPr>
            <w:rFonts w:hint="eastAsia"/>
            <w:b/>
            <w:bCs/>
            <w:lang w:val="en-US" w:eastAsia="zh-CN"/>
          </w:rPr>
          <w:t>image-based metric</w:t>
        </w:r>
      </w:ins>
      <w:ins w:id="102" w:author="xujiayi" w:date="2025-02-04T15:43:26Z">
        <w:r>
          <w:rPr>
            <w:rFonts w:hint="eastAsia"/>
            <w:lang w:val="en-US" w:eastAsia="zh-CN"/>
          </w:rPr>
          <w:t>)</w:t>
        </w:r>
      </w:ins>
      <w:ins w:id="103" w:author="xujiayi" w:date="2025-02-04T15:45:24Z">
        <w:r>
          <w:rPr>
            <w:rFonts w:hint="eastAsia"/>
            <w:lang w:val="en-US" w:eastAsia="zh-CN"/>
          </w:rPr>
          <w:t xml:space="preserve"> </w:t>
        </w:r>
      </w:ins>
      <w:ins w:id="104" w:author="xujiayi" w:date="2025-02-04T15:45:24Z">
        <w:r>
          <w:rPr>
            <w:rFonts w:hint="eastAsia"/>
            <w:highlight w:val="yellow"/>
            <w:lang w:val="en-US" w:eastAsia="zh-CN"/>
          </w:rPr>
          <w:t>[</w:t>
        </w:r>
      </w:ins>
      <w:ins w:id="105" w:author="xujiayi" w:date="2025-02-04T16:16:26Z">
        <w:r>
          <w:rPr>
            <w:rFonts w:hint="eastAsia"/>
            <w:highlight w:val="yellow"/>
            <w:lang w:val="en-US" w:eastAsia="zh-CN"/>
          </w:rPr>
          <w:t>DM</w:t>
        </w:r>
      </w:ins>
      <w:ins w:id="106" w:author="xujiayi" w:date="2025-02-04T16:16:27Z">
        <w:r>
          <w:rPr>
            <w:rFonts w:hint="eastAsia"/>
            <w:highlight w:val="yellow"/>
            <w:lang w:val="en-US" w:eastAsia="zh-CN"/>
          </w:rPr>
          <w:t>-10</w:t>
        </w:r>
      </w:ins>
      <w:ins w:id="107" w:author="xujiayi" w:date="2025-02-04T15:45:24Z">
        <w:r>
          <w:rPr>
            <w:rFonts w:hint="eastAsia"/>
            <w:highlight w:val="yellow"/>
            <w:lang w:val="en-US" w:eastAsia="zh-CN"/>
          </w:rPr>
          <w:t>]</w:t>
        </w:r>
      </w:ins>
      <w:ins w:id="108" w:author="xujiayi" w:date="2025-02-04T15:43:26Z">
        <w:r>
          <w:rPr>
            <w:rFonts w:hint="eastAsia"/>
            <w:highlight w:val="yellow"/>
            <w:lang w:val="en-US" w:eastAsia="zh-CN"/>
          </w:rPr>
          <w:t>.</w:t>
        </w:r>
      </w:ins>
      <w:ins w:id="109" w:author="xujiayi" w:date="2025-02-04T15:43:26Z">
        <w:r>
          <w:rPr>
            <w:rFonts w:hint="eastAsia"/>
            <w:lang w:val="en-US" w:eastAsia="zh-CN"/>
          </w:rPr>
          <w:t xml:space="preserve"> </w:t>
        </w:r>
      </w:ins>
    </w:p>
    <w:p>
      <w:pPr>
        <w:rPr>
          <w:ins w:id="110" w:author="xujiayi" w:date="2025-02-04T16:07:34Z"/>
          <w:rFonts w:hint="eastAsia"/>
          <w:lang w:eastAsia="zh-CN"/>
        </w:rPr>
      </w:pPr>
      <w:ins w:id="111" w:author="xujiayi" w:date="2025-02-04T15:45:42Z">
        <w:r>
          <w:rPr>
            <w:rFonts w:hint="eastAsia"/>
            <w:lang w:val="en-US" w:eastAsia="zh-CN"/>
          </w:rPr>
          <w:t>For</w:t>
        </w:r>
      </w:ins>
      <w:ins w:id="112" w:author="xujiayi" w:date="2025-02-04T15:45:42Z">
        <w:r>
          <w:rPr>
            <w:rFonts w:hint="eastAsia"/>
            <w:b/>
            <w:bCs/>
            <w:lang w:val="en-US" w:eastAsia="zh-CN"/>
          </w:rPr>
          <w:t xml:space="preserve"> </w:t>
        </w:r>
      </w:ins>
      <w:ins w:id="113" w:author="xujiayi" w:date="2025-02-04T15:45:43Z">
        <w:r>
          <w:rPr>
            <w:rFonts w:hint="eastAsia"/>
            <w:b/>
            <w:bCs/>
            <w:lang w:val="en-US" w:eastAsia="zh-CN"/>
          </w:rPr>
          <w:t>po</w:t>
        </w:r>
      </w:ins>
      <w:ins w:id="114" w:author="xujiayi" w:date="2025-02-04T15:45:44Z">
        <w:r>
          <w:rPr>
            <w:rFonts w:hint="eastAsia"/>
            <w:b/>
            <w:bCs/>
            <w:lang w:val="en-US" w:eastAsia="zh-CN"/>
          </w:rPr>
          <w:t>int</w:t>
        </w:r>
      </w:ins>
      <w:ins w:id="115" w:author="xujiayi" w:date="2025-02-04T15:45:45Z">
        <w:r>
          <w:rPr>
            <w:rFonts w:hint="eastAsia"/>
            <w:b/>
            <w:bCs/>
            <w:lang w:val="en-US" w:eastAsia="zh-CN"/>
          </w:rPr>
          <w:t>-b</w:t>
        </w:r>
      </w:ins>
      <w:ins w:id="116" w:author="xujiayi" w:date="2025-02-04T15:45:47Z">
        <w:r>
          <w:rPr>
            <w:rFonts w:hint="eastAsia"/>
            <w:b/>
            <w:bCs/>
            <w:lang w:val="en-US" w:eastAsia="zh-CN"/>
          </w:rPr>
          <w:t>ase</w:t>
        </w:r>
      </w:ins>
      <w:ins w:id="117" w:author="xujiayi" w:date="2025-02-04T15:45:48Z">
        <w:r>
          <w:rPr>
            <w:rFonts w:hint="eastAsia"/>
            <w:b/>
            <w:bCs/>
            <w:lang w:val="en-US" w:eastAsia="zh-CN"/>
          </w:rPr>
          <w:t xml:space="preserve">d </w:t>
        </w:r>
      </w:ins>
      <w:ins w:id="118" w:author="xujiayi" w:date="2025-02-04T15:46:44Z">
        <w:r>
          <w:rPr>
            <w:rFonts w:hint="eastAsia"/>
            <w:b/>
            <w:bCs/>
            <w:lang w:val="en-US" w:eastAsia="zh-CN"/>
          </w:rPr>
          <w:t>m</w:t>
        </w:r>
      </w:ins>
      <w:ins w:id="119" w:author="xujiayi" w:date="2025-02-04T15:46:45Z">
        <w:r>
          <w:rPr>
            <w:rFonts w:hint="eastAsia"/>
            <w:b/>
            <w:bCs/>
            <w:lang w:val="en-US" w:eastAsia="zh-CN"/>
          </w:rPr>
          <w:t>etric</w:t>
        </w:r>
      </w:ins>
      <w:ins w:id="120" w:author="xujiayi" w:date="2025-02-04T15:46:02Z">
        <w:r>
          <w:rPr>
            <w:rFonts w:hint="eastAsia"/>
            <w:lang w:val="en-US" w:eastAsia="zh-CN"/>
          </w:rPr>
          <w:t xml:space="preserve">, </w:t>
        </w:r>
      </w:ins>
      <w:ins w:id="121" w:author="xujiayi" w:date="2025-02-04T15:46:40Z">
        <w:r>
          <w:rPr>
            <w:rFonts w:hint="eastAsia"/>
            <w:lang w:val="en-US" w:eastAsia="zh-CN"/>
          </w:rPr>
          <w:t xml:space="preserve">it </w:t>
        </w:r>
      </w:ins>
      <w:ins w:id="122" w:author="xujiayi" w:date="2025-02-04T15:46:55Z">
        <w:r>
          <w:rPr>
            <w:rFonts w:hint="eastAsia"/>
            <w:lang w:val="en-US" w:eastAsia="zh-CN"/>
          </w:rPr>
          <w:t>di</w:t>
        </w:r>
      </w:ins>
      <w:ins w:id="123" w:author="xujiayi" w:date="2025-02-04T15:46:56Z">
        <w:r>
          <w:rPr>
            <w:rFonts w:hint="eastAsia"/>
            <w:lang w:val="en-US" w:eastAsia="zh-CN"/>
          </w:rPr>
          <w:t>rect</w:t>
        </w:r>
      </w:ins>
      <w:ins w:id="124" w:author="xujiayi" w:date="2025-02-04T15:46:57Z">
        <w:r>
          <w:rPr>
            <w:rFonts w:hint="eastAsia"/>
            <w:lang w:val="en-US" w:eastAsia="zh-CN"/>
          </w:rPr>
          <w:t xml:space="preserve">ly </w:t>
        </w:r>
      </w:ins>
      <w:ins w:id="125" w:author="xujiayi" w:date="2025-02-04T15:46:58Z">
        <w:r>
          <w:rPr>
            <w:rFonts w:hint="eastAsia"/>
            <w:lang w:val="en-US" w:eastAsia="zh-CN"/>
          </w:rPr>
          <w:t>use</w:t>
        </w:r>
      </w:ins>
      <w:ins w:id="126" w:author="xujiayi" w:date="2025-02-04T16:03:13Z">
        <w:r>
          <w:rPr>
            <w:rFonts w:hint="eastAsia"/>
            <w:lang w:val="en-US" w:eastAsia="zh-CN"/>
          </w:rPr>
          <w:t>s</w:t>
        </w:r>
      </w:ins>
      <w:ins w:id="127" w:author="xujiayi" w:date="2025-02-04T15:46:58Z">
        <w:r>
          <w:rPr>
            <w:rFonts w:hint="eastAsia"/>
            <w:lang w:val="en-US" w:eastAsia="zh-CN"/>
          </w:rPr>
          <w:t xml:space="preserve"> </w:t>
        </w:r>
      </w:ins>
      <w:ins w:id="128" w:author="xujiayi" w:date="2025-02-04T15:47:14Z">
        <w:r>
          <w:rPr>
            <w:rFonts w:hint="eastAsia"/>
            <w:lang w:val="en-US" w:eastAsia="zh-CN"/>
          </w:rPr>
          <w:t>the raw</w:t>
        </w:r>
      </w:ins>
      <w:ins w:id="129" w:author="xujiayi" w:date="2025-02-04T15:47:20Z">
        <w:r>
          <w:rPr>
            <w:rFonts w:hint="eastAsia"/>
            <w:lang w:val="en-US" w:eastAsia="zh-CN"/>
          </w:rPr>
          <w:t xml:space="preserve"> </w:t>
        </w:r>
      </w:ins>
      <w:ins w:id="130" w:author="xujiayi" w:date="2025-02-04T15:47:14Z">
        <w:r>
          <w:rPr>
            <w:rFonts w:hint="eastAsia"/>
            <w:lang w:val="en-US" w:eastAsia="zh-CN"/>
          </w:rPr>
          <w:t>data from the</w:t>
        </w:r>
      </w:ins>
      <w:ins w:id="131" w:author="xujiayi" w:date="2025-02-04T15:47:28Z">
        <w:r>
          <w:rPr>
            <w:rFonts w:hint="eastAsia"/>
            <w:lang w:val="en-US" w:eastAsia="zh-CN"/>
          </w:rPr>
          <w:t xml:space="preserve"> </w:t>
        </w:r>
      </w:ins>
      <w:ins w:id="132" w:author="xujiayi" w:date="2025-02-04T15:47:14Z">
        <w:r>
          <w:rPr>
            <w:rFonts w:hint="eastAsia"/>
            <w:lang w:val="en-US" w:eastAsia="zh-CN"/>
          </w:rPr>
          <w:t>reference</w:t>
        </w:r>
      </w:ins>
      <w:ins w:id="133" w:author="xujiayi" w:date="2025-02-04T15:47:30Z">
        <w:r>
          <w:rPr>
            <w:rFonts w:hint="eastAsia"/>
            <w:lang w:val="en-US" w:eastAsia="zh-CN"/>
          </w:rPr>
          <w:t xml:space="preserve"> </w:t>
        </w:r>
      </w:ins>
      <w:ins w:id="134" w:author="xujiayi" w:date="2025-02-04T15:47:14Z">
        <w:r>
          <w:rPr>
            <w:rFonts w:hint="eastAsia"/>
            <w:lang w:val="en-US" w:eastAsia="zh-CN"/>
          </w:rPr>
          <w:t>and</w:t>
        </w:r>
      </w:ins>
      <w:ins w:id="135" w:author="xujiayi" w:date="2025-02-04T15:47:31Z">
        <w:r>
          <w:rPr>
            <w:rFonts w:hint="eastAsia"/>
            <w:lang w:val="en-US" w:eastAsia="zh-CN"/>
          </w:rPr>
          <w:t xml:space="preserve"> </w:t>
        </w:r>
      </w:ins>
      <w:ins w:id="136" w:author="xujiayi" w:date="2025-02-04T15:47:14Z">
        <w:r>
          <w:rPr>
            <w:rFonts w:hint="eastAsia"/>
            <w:lang w:val="en-US" w:eastAsia="zh-CN"/>
          </w:rPr>
          <w:t>distorted</w:t>
        </w:r>
      </w:ins>
      <w:ins w:id="137" w:author="xujiayi" w:date="2025-02-04T15:47:33Z">
        <w:r>
          <w:rPr>
            <w:rFonts w:hint="eastAsia"/>
            <w:lang w:val="en-US" w:eastAsia="zh-CN"/>
          </w:rPr>
          <w:t xml:space="preserve"> </w:t>
        </w:r>
      </w:ins>
      <w:ins w:id="138" w:author="xujiayi" w:date="2025-02-04T15:47:14Z">
        <w:r>
          <w:rPr>
            <w:rFonts w:hint="eastAsia"/>
            <w:lang w:val="en-US" w:eastAsia="zh-CN"/>
          </w:rPr>
          <w:t>meshes to</w:t>
        </w:r>
      </w:ins>
      <w:ins w:id="139" w:author="xujiayi" w:date="2025-02-04T15:47:35Z">
        <w:r>
          <w:rPr>
            <w:rFonts w:hint="eastAsia"/>
            <w:lang w:val="en-US" w:eastAsia="zh-CN"/>
          </w:rPr>
          <w:t xml:space="preserve"> </w:t>
        </w:r>
      </w:ins>
      <w:ins w:id="140" w:author="xujiayi" w:date="2025-02-04T15:47:14Z">
        <w:r>
          <w:rPr>
            <w:rFonts w:hint="eastAsia"/>
            <w:lang w:val="en-US" w:eastAsia="zh-CN"/>
          </w:rPr>
          <w:t>extract features and</w:t>
        </w:r>
      </w:ins>
      <w:ins w:id="141" w:author="xujiayi" w:date="2025-02-04T15:47:42Z">
        <w:r>
          <w:rPr>
            <w:rFonts w:hint="eastAsia"/>
            <w:lang w:val="en-US" w:eastAsia="zh-CN"/>
          </w:rPr>
          <w:t xml:space="preserve"> </w:t>
        </w:r>
      </w:ins>
      <w:ins w:id="142" w:author="xujiayi" w:date="2025-02-04T15:47:14Z">
        <w:r>
          <w:rPr>
            <w:rFonts w:hint="eastAsia"/>
            <w:lang w:val="en-US" w:eastAsia="zh-CN"/>
          </w:rPr>
          <w:t xml:space="preserve">predict quality. </w:t>
        </w:r>
      </w:ins>
      <w:ins w:id="143" w:author="xujiayi" w:date="2025-02-04T16:03:52Z">
        <w:r>
          <w:rPr>
            <w:rFonts w:hint="eastAsia"/>
            <w:lang w:val="en-US" w:eastAsia="zh-CN"/>
          </w:rPr>
          <w:t xml:space="preserve">It </w:t>
        </w:r>
      </w:ins>
      <w:ins w:id="144" w:author="xujiayi" w:date="2025-02-04T16:03:54Z">
        <w:r>
          <w:rPr>
            <w:rFonts w:hint="eastAsia"/>
            <w:lang w:val="en-US" w:eastAsia="zh-CN"/>
          </w:rPr>
          <w:t>in</w:t>
        </w:r>
      </w:ins>
      <w:ins w:id="145" w:author="xujiayi" w:date="2025-02-04T16:03:55Z">
        <w:r>
          <w:rPr>
            <w:rFonts w:hint="eastAsia"/>
            <w:lang w:val="en-US" w:eastAsia="zh-CN"/>
          </w:rPr>
          <w:t>clud</w:t>
        </w:r>
      </w:ins>
      <w:ins w:id="146" w:author="xujiayi" w:date="2025-02-04T16:03:56Z">
        <w:r>
          <w:rPr>
            <w:rFonts w:hint="eastAsia"/>
            <w:lang w:val="en-US" w:eastAsia="zh-CN"/>
          </w:rPr>
          <w:t xml:space="preserve">es </w:t>
        </w:r>
      </w:ins>
      <w:ins w:id="147" w:author="xujiayi" w:date="2025-02-04T16:03:59Z">
        <w:r>
          <w:rPr>
            <w:rFonts w:hint="eastAsia"/>
            <w:lang w:val="en-US" w:eastAsia="zh-CN"/>
          </w:rPr>
          <w:t>t</w:t>
        </w:r>
      </w:ins>
      <w:ins w:id="148" w:author="xujiayi" w:date="2025-02-04T15:51:00Z">
        <w:r>
          <w:rPr>
            <w:rFonts w:hint="eastAsia"/>
            <w:lang w:val="en-US" w:eastAsia="zh-CN"/>
          </w:rPr>
          <w:t>wo s</w:t>
        </w:r>
      </w:ins>
      <w:ins w:id="149" w:author="xujiayi" w:date="2025-02-04T15:51:01Z">
        <w:r>
          <w:rPr>
            <w:rFonts w:hint="eastAsia"/>
            <w:lang w:val="en-US" w:eastAsia="zh-CN"/>
          </w:rPr>
          <w:t>teps</w:t>
        </w:r>
      </w:ins>
      <w:ins w:id="150" w:author="xujiayi" w:date="2025-02-04T15:52:07Z">
        <w:r>
          <w:rPr>
            <w:rFonts w:hint="eastAsia"/>
            <w:lang w:val="en-US" w:eastAsia="zh-CN"/>
          </w:rPr>
          <w:t>, a</w:t>
        </w:r>
      </w:ins>
      <w:ins w:id="151" w:author="xujiayi" w:date="2025-02-04T15:52:08Z">
        <w:r>
          <w:rPr>
            <w:rFonts w:hint="eastAsia"/>
            <w:lang w:val="en-US" w:eastAsia="zh-CN"/>
          </w:rPr>
          <w:t xml:space="preserve">s </w:t>
        </w:r>
      </w:ins>
      <w:ins w:id="152" w:author="xujiayi" w:date="2025-02-04T15:52:34Z">
        <w:r>
          <w:rPr>
            <w:rFonts w:hint="eastAsia"/>
            <w:lang w:val="en-US" w:eastAsia="zh-CN"/>
          </w:rPr>
          <w:t>sho</w:t>
        </w:r>
      </w:ins>
      <w:ins w:id="153" w:author="xujiayi" w:date="2025-02-04T15:52:35Z">
        <w:r>
          <w:rPr>
            <w:rFonts w:hint="eastAsia"/>
            <w:lang w:val="en-US" w:eastAsia="zh-CN"/>
          </w:rPr>
          <w:t>wn in</w:t>
        </w:r>
      </w:ins>
      <w:ins w:id="154" w:author="xujiayi" w:date="2025-02-04T15:52:35Z">
        <w:r>
          <w:rPr>
            <w:rFonts w:hint="eastAsia"/>
            <w:highlight w:val="yellow"/>
            <w:lang w:val="en-US" w:eastAsia="zh-CN"/>
          </w:rPr>
          <w:t xml:space="preserve"> </w:t>
        </w:r>
      </w:ins>
      <w:ins w:id="155" w:author="xujiayi" w:date="2025-02-04T15:52:36Z">
        <w:r>
          <w:rPr>
            <w:rFonts w:hint="eastAsia"/>
            <w:highlight w:val="yellow"/>
            <w:lang w:val="en-US" w:eastAsia="zh-CN"/>
          </w:rPr>
          <w:t>Fi</w:t>
        </w:r>
      </w:ins>
      <w:ins w:id="156" w:author="xujiayi" w:date="2025-02-04T15:52:37Z">
        <w:r>
          <w:rPr>
            <w:rFonts w:hint="eastAsia"/>
            <w:highlight w:val="yellow"/>
            <w:lang w:val="en-US" w:eastAsia="zh-CN"/>
          </w:rPr>
          <w:t>gure</w:t>
        </w:r>
      </w:ins>
      <w:ins w:id="157" w:author="xujiayi" w:date="2025-02-04T16:07:59Z">
        <w:r>
          <w:rPr>
            <w:rFonts w:hint="eastAsia"/>
            <w:highlight w:val="yellow"/>
            <w:lang w:val="en-US" w:eastAsia="zh-CN"/>
          </w:rPr>
          <w:t xml:space="preserve"> </w:t>
        </w:r>
      </w:ins>
      <w:ins w:id="158" w:author="xujiayi" w:date="2025-02-04T16:07:54Z">
        <w:r>
          <w:rPr>
            <w:rFonts w:hint="eastAsia"/>
            <w:highlight w:val="yellow"/>
            <w:lang w:val="en-US" w:eastAsia="zh-CN"/>
          </w:rPr>
          <w:t>4.3.5.4.5.1-1</w:t>
        </w:r>
      </w:ins>
      <w:ins w:id="159" w:author="xujiayi" w:date="2025-02-04T15:51:07Z">
        <w:r>
          <w:rPr>
            <w:rFonts w:hint="eastAsia"/>
            <w:lang w:val="en-US" w:eastAsia="zh-CN"/>
          </w:rPr>
          <w:t>.</w:t>
        </w:r>
      </w:ins>
      <w:ins w:id="160" w:author="xujiayi" w:date="2025-02-04T15:51:08Z">
        <w:r>
          <w:rPr>
            <w:rFonts w:hint="eastAsia"/>
            <w:lang w:val="en-US" w:eastAsia="zh-CN"/>
          </w:rPr>
          <w:t xml:space="preserve"> Firs</w:t>
        </w:r>
      </w:ins>
      <w:ins w:id="161" w:author="xujiayi" w:date="2025-02-04T15:51:09Z">
        <w:r>
          <w:rPr>
            <w:rFonts w:hint="eastAsia"/>
            <w:lang w:val="en-US" w:eastAsia="zh-CN"/>
          </w:rPr>
          <w:t>t</w:t>
        </w:r>
      </w:ins>
      <w:ins w:id="162" w:author="xujiayi" w:date="2025-02-04T15:51:10Z">
        <w:r>
          <w:rPr>
            <w:rFonts w:hint="eastAsia"/>
            <w:lang w:val="en-US" w:eastAsia="zh-CN"/>
          </w:rPr>
          <w:t>,</w:t>
        </w:r>
      </w:ins>
      <w:ins w:id="163" w:author="xujiayi" w:date="2025-02-04T15:51:32Z">
        <w:r>
          <w:rPr>
            <w:rFonts w:hint="eastAsia"/>
            <w:lang w:val="en-US" w:eastAsia="zh-CN"/>
          </w:rPr>
          <w:t xml:space="preserve"> t</w:t>
        </w:r>
      </w:ins>
      <w:ins w:id="164" w:author="xujiayi" w:date="2025-02-04T15:51:33Z">
        <w:r>
          <w:rPr>
            <w:rFonts w:hint="eastAsia"/>
            <w:lang w:val="en-US" w:eastAsia="zh-CN"/>
          </w:rPr>
          <w:t>he inp</w:t>
        </w:r>
      </w:ins>
      <w:ins w:id="165" w:author="xujiayi" w:date="2025-02-04T15:51:35Z">
        <w:r>
          <w:rPr>
            <w:rFonts w:hint="eastAsia"/>
            <w:lang w:val="en-US" w:eastAsia="zh-CN"/>
          </w:rPr>
          <w:t>ut</w:t>
        </w:r>
      </w:ins>
      <w:ins w:id="166" w:author="xujiayi" w:date="2025-02-04T15:51:10Z">
        <w:r>
          <w:rPr>
            <w:rFonts w:hint="eastAsia"/>
            <w:lang w:val="en-US" w:eastAsia="zh-CN"/>
          </w:rPr>
          <w:t xml:space="preserve"> </w:t>
        </w:r>
      </w:ins>
      <w:ins w:id="167" w:author="xujiayi" w:date="2025-02-04T15:51:12Z">
        <w:r>
          <w:rPr>
            <w:rFonts w:hint="eastAsia"/>
            <w:lang w:val="en-US" w:eastAsia="zh-CN"/>
          </w:rPr>
          <w:t>m</w:t>
        </w:r>
      </w:ins>
      <w:ins w:id="168" w:author="xujiayi" w:date="2025-02-04T15:51:13Z">
        <w:r>
          <w:rPr>
            <w:rFonts w:hint="eastAsia"/>
            <w:lang w:val="en-US" w:eastAsia="zh-CN"/>
          </w:rPr>
          <w:t>esh</w:t>
        </w:r>
      </w:ins>
      <w:ins w:id="169" w:author="xujiayi" w:date="2025-02-04T15:51:14Z">
        <w:r>
          <w:rPr>
            <w:rFonts w:hint="eastAsia"/>
            <w:lang w:val="en-US" w:eastAsia="zh-CN"/>
          </w:rPr>
          <w:t>es a</w:t>
        </w:r>
      </w:ins>
      <w:ins w:id="170" w:author="xujiayi" w:date="2025-02-04T15:51:15Z">
        <w:r>
          <w:rPr>
            <w:rFonts w:hint="eastAsia"/>
            <w:lang w:val="en-US" w:eastAsia="zh-CN"/>
          </w:rPr>
          <w:t xml:space="preserve">re </w:t>
        </w:r>
      </w:ins>
      <w:ins w:id="171" w:author="xujiayi" w:date="2025-02-04T15:51:49Z">
        <w:r>
          <w:rPr>
            <w:rFonts w:hint="eastAsia"/>
            <w:lang w:val="en-US" w:eastAsia="zh-CN"/>
          </w:rPr>
          <w:t>sa</w:t>
        </w:r>
      </w:ins>
      <w:ins w:id="172" w:author="xujiayi" w:date="2025-02-04T15:51:50Z">
        <w:r>
          <w:rPr>
            <w:rFonts w:hint="eastAsia"/>
            <w:lang w:val="en-US" w:eastAsia="zh-CN"/>
          </w:rPr>
          <w:t>mp</w:t>
        </w:r>
      </w:ins>
      <w:ins w:id="173" w:author="xujiayi" w:date="2025-02-04T15:51:51Z">
        <w:r>
          <w:rPr>
            <w:rFonts w:hint="eastAsia"/>
            <w:lang w:val="en-US" w:eastAsia="zh-CN"/>
          </w:rPr>
          <w:t xml:space="preserve">led </w:t>
        </w:r>
      </w:ins>
      <w:ins w:id="174" w:author="xujiayi" w:date="2025-02-04T15:51:52Z">
        <w:r>
          <w:rPr>
            <w:rFonts w:hint="eastAsia"/>
            <w:lang w:val="en-US" w:eastAsia="zh-CN"/>
          </w:rPr>
          <w:t>to be c</w:t>
        </w:r>
      </w:ins>
      <w:ins w:id="175" w:author="xujiayi" w:date="2025-02-04T15:51:53Z">
        <w:r>
          <w:rPr>
            <w:rFonts w:hint="eastAsia"/>
            <w:lang w:val="en-US" w:eastAsia="zh-CN"/>
          </w:rPr>
          <w:t xml:space="preserve">onverted </w:t>
        </w:r>
      </w:ins>
      <w:ins w:id="176" w:author="xujiayi" w:date="2025-02-04T15:51:56Z">
        <w:r>
          <w:rPr>
            <w:rFonts w:hint="eastAsia"/>
            <w:lang w:val="en-US" w:eastAsia="zh-CN"/>
          </w:rPr>
          <w:t xml:space="preserve">into </w:t>
        </w:r>
      </w:ins>
      <w:ins w:id="177" w:author="xujiayi" w:date="2025-02-04T15:51:57Z">
        <w:r>
          <w:rPr>
            <w:rFonts w:hint="eastAsia"/>
            <w:lang w:val="en-US" w:eastAsia="zh-CN"/>
          </w:rPr>
          <w:t>the</w:t>
        </w:r>
      </w:ins>
      <w:ins w:id="178" w:author="xujiayi" w:date="2025-02-04T15:51:58Z">
        <w:r>
          <w:rPr>
            <w:rFonts w:hint="eastAsia"/>
            <w:lang w:val="en-US" w:eastAsia="zh-CN"/>
          </w:rPr>
          <w:t xml:space="preserve">ir </w:t>
        </w:r>
      </w:ins>
      <w:ins w:id="179" w:author="xujiayi" w:date="2025-02-04T15:51:59Z">
        <w:r>
          <w:rPr>
            <w:rFonts w:hint="eastAsia"/>
            <w:lang w:val="en-US" w:eastAsia="zh-CN"/>
          </w:rPr>
          <w:t>re</w:t>
        </w:r>
      </w:ins>
      <w:ins w:id="180" w:author="xujiayi" w:date="2025-02-04T15:52:00Z">
        <w:r>
          <w:rPr>
            <w:rFonts w:hint="eastAsia"/>
            <w:lang w:val="en-US" w:eastAsia="zh-CN"/>
          </w:rPr>
          <w:t>s</w:t>
        </w:r>
      </w:ins>
      <w:ins w:id="181" w:author="xujiayi" w:date="2025-02-04T15:52:01Z">
        <w:r>
          <w:rPr>
            <w:rFonts w:hint="eastAsia"/>
            <w:lang w:val="en-US" w:eastAsia="zh-CN"/>
          </w:rPr>
          <w:t>pect</w:t>
        </w:r>
      </w:ins>
      <w:ins w:id="182" w:author="xujiayi" w:date="2025-02-04T15:52:03Z">
        <w:r>
          <w:rPr>
            <w:rFonts w:hint="eastAsia"/>
            <w:lang w:val="en-US" w:eastAsia="zh-CN"/>
          </w:rPr>
          <w:t>i</w:t>
        </w:r>
      </w:ins>
      <w:ins w:id="183" w:author="xujiayi" w:date="2025-02-04T15:52:04Z">
        <w:r>
          <w:rPr>
            <w:rFonts w:hint="eastAsia"/>
            <w:lang w:val="en-US" w:eastAsia="zh-CN"/>
          </w:rPr>
          <w:t xml:space="preserve">ve </w:t>
        </w:r>
      </w:ins>
      <w:ins w:id="184" w:author="xujiayi" w:date="2025-02-04T15:52:45Z">
        <w:r>
          <w:rPr>
            <w:rFonts w:hint="eastAsia"/>
            <w:lang w:val="en-US" w:eastAsia="zh-CN"/>
          </w:rPr>
          <w:t>poin</w:t>
        </w:r>
      </w:ins>
      <w:ins w:id="185" w:author="xujiayi" w:date="2025-02-04T15:52:46Z">
        <w:r>
          <w:rPr>
            <w:rFonts w:hint="eastAsia"/>
            <w:lang w:val="en-US" w:eastAsia="zh-CN"/>
          </w:rPr>
          <w:t>t</w:t>
        </w:r>
      </w:ins>
      <w:ins w:id="186" w:author="xujiayi" w:date="2025-02-04T15:52:47Z">
        <w:r>
          <w:rPr>
            <w:rFonts w:hint="eastAsia"/>
            <w:lang w:val="en-US" w:eastAsia="zh-CN"/>
          </w:rPr>
          <w:t xml:space="preserve"> clou</w:t>
        </w:r>
      </w:ins>
      <w:ins w:id="187" w:author="xujiayi" w:date="2025-02-04T15:52:48Z">
        <w:r>
          <w:rPr>
            <w:rFonts w:hint="eastAsia"/>
            <w:lang w:val="en-US" w:eastAsia="zh-CN"/>
          </w:rPr>
          <w:t>d rep</w:t>
        </w:r>
      </w:ins>
      <w:ins w:id="188" w:author="xujiayi" w:date="2025-02-04T15:52:59Z">
        <w:r>
          <w:rPr>
            <w:rFonts w:hint="eastAsia"/>
            <w:lang w:val="en-US" w:eastAsia="zh-CN"/>
          </w:rPr>
          <w:t>resen</w:t>
        </w:r>
      </w:ins>
      <w:ins w:id="189" w:author="xujiayi" w:date="2025-02-04T15:53:00Z">
        <w:r>
          <w:rPr>
            <w:rFonts w:hint="eastAsia"/>
            <w:lang w:val="en-US" w:eastAsia="zh-CN"/>
          </w:rPr>
          <w:t>tati</w:t>
        </w:r>
      </w:ins>
      <w:ins w:id="190" w:author="xujiayi" w:date="2025-02-04T15:53:01Z">
        <w:r>
          <w:rPr>
            <w:rFonts w:hint="eastAsia"/>
            <w:lang w:val="en-US" w:eastAsia="zh-CN"/>
          </w:rPr>
          <w:t>ons</w:t>
        </w:r>
      </w:ins>
      <w:ins w:id="191" w:author="xujiayi" w:date="2025-02-04T15:53:05Z">
        <w:r>
          <w:rPr>
            <w:rFonts w:hint="eastAsia"/>
            <w:lang w:val="en-US" w:eastAsia="zh-CN"/>
          </w:rPr>
          <w:t>.</w:t>
        </w:r>
      </w:ins>
      <w:ins w:id="192" w:author="xujiayi" w:date="2025-02-04T15:53:06Z">
        <w:r>
          <w:rPr>
            <w:rFonts w:hint="eastAsia"/>
            <w:lang w:val="en-US" w:eastAsia="zh-CN"/>
          </w:rPr>
          <w:t xml:space="preserve"> </w:t>
        </w:r>
      </w:ins>
      <w:ins w:id="193" w:author="xujiayi" w:date="2025-02-04T15:53:11Z">
        <w:r>
          <w:rPr>
            <w:rFonts w:hint="eastAsia"/>
            <w:lang w:val="en-US" w:eastAsia="zh-CN"/>
          </w:rPr>
          <w:t>S</w:t>
        </w:r>
      </w:ins>
      <w:ins w:id="194" w:author="xujiayi" w:date="2025-02-04T15:53:12Z">
        <w:r>
          <w:rPr>
            <w:rFonts w:hint="eastAsia"/>
            <w:lang w:val="en-US" w:eastAsia="zh-CN"/>
          </w:rPr>
          <w:t>eco</w:t>
        </w:r>
      </w:ins>
      <w:ins w:id="195" w:author="xujiayi" w:date="2025-02-04T15:53:13Z">
        <w:r>
          <w:rPr>
            <w:rFonts w:hint="eastAsia"/>
            <w:lang w:val="en-US" w:eastAsia="zh-CN"/>
          </w:rPr>
          <w:t>nd</w:t>
        </w:r>
      </w:ins>
      <w:ins w:id="196" w:author="xujiayi" w:date="2025-02-04T15:53:15Z">
        <w:r>
          <w:rPr>
            <w:rFonts w:hint="eastAsia"/>
            <w:lang w:val="en-US" w:eastAsia="zh-CN"/>
          </w:rPr>
          <w:t xml:space="preserve">, </w:t>
        </w:r>
      </w:ins>
      <w:ins w:id="197" w:author="xujiayi" w:date="2025-02-04T15:53:22Z">
        <w:r>
          <w:rPr>
            <w:rFonts w:hint="eastAsia"/>
            <w:lang w:val="en-US" w:eastAsia="zh-CN"/>
          </w:rPr>
          <w:t xml:space="preserve">with </w:t>
        </w:r>
      </w:ins>
      <w:ins w:id="198" w:author="xujiayi" w:date="2025-02-04T15:53:23Z">
        <w:r>
          <w:rPr>
            <w:rFonts w:hint="eastAsia"/>
            <w:lang w:val="en-US" w:eastAsia="zh-CN"/>
          </w:rPr>
          <w:t xml:space="preserve">the </w:t>
        </w:r>
      </w:ins>
      <w:ins w:id="199" w:author="xujiayi" w:date="2025-02-04T15:53:24Z">
        <w:r>
          <w:rPr>
            <w:rFonts w:hint="eastAsia"/>
            <w:lang w:val="en-US" w:eastAsia="zh-CN"/>
          </w:rPr>
          <w:t>sample</w:t>
        </w:r>
      </w:ins>
      <w:ins w:id="200" w:author="xujiayi" w:date="2025-02-04T15:53:25Z">
        <w:r>
          <w:rPr>
            <w:rFonts w:hint="eastAsia"/>
            <w:lang w:val="en-US" w:eastAsia="zh-CN"/>
          </w:rPr>
          <w:t>d surfa</w:t>
        </w:r>
      </w:ins>
      <w:ins w:id="201" w:author="xujiayi" w:date="2025-02-04T15:53:26Z">
        <w:r>
          <w:rPr>
            <w:rFonts w:hint="eastAsia"/>
            <w:lang w:val="en-US" w:eastAsia="zh-CN"/>
          </w:rPr>
          <w:t>ce po</w:t>
        </w:r>
      </w:ins>
      <w:ins w:id="202" w:author="xujiayi" w:date="2025-02-04T15:53:27Z">
        <w:r>
          <w:rPr>
            <w:rFonts w:hint="eastAsia"/>
            <w:lang w:val="en-US" w:eastAsia="zh-CN"/>
          </w:rPr>
          <w:t xml:space="preserve">int </w:t>
        </w:r>
      </w:ins>
      <w:ins w:id="203" w:author="xujiayi" w:date="2025-02-04T15:53:28Z">
        <w:r>
          <w:rPr>
            <w:rFonts w:hint="eastAsia"/>
            <w:lang w:val="en-US" w:eastAsia="zh-CN"/>
          </w:rPr>
          <w:t>clouds</w:t>
        </w:r>
      </w:ins>
      <w:ins w:id="204" w:author="xujiayi" w:date="2025-02-04T15:53:29Z">
        <w:r>
          <w:rPr>
            <w:rFonts w:hint="eastAsia"/>
            <w:lang w:val="en-US" w:eastAsia="zh-CN"/>
          </w:rPr>
          <w:t xml:space="preserve">, </w:t>
        </w:r>
      </w:ins>
      <w:ins w:id="205" w:author="xujiayi" w:date="2025-02-04T15:53:39Z">
        <w:r>
          <w:rPr>
            <w:rFonts w:hint="eastAsia"/>
            <w:lang w:val="en-US" w:eastAsia="zh-CN"/>
          </w:rPr>
          <w:t>p</w:t>
        </w:r>
      </w:ins>
      <w:ins w:id="206" w:author="xujiayi" w:date="2025-02-04T15:53:42Z">
        <w:r>
          <w:rPr>
            <w:rFonts w:hint="eastAsia"/>
            <w:lang w:val="en-US" w:eastAsia="zh-CN"/>
          </w:rPr>
          <w:t>oin</w:t>
        </w:r>
      </w:ins>
      <w:ins w:id="207" w:author="xujiayi" w:date="2025-02-04T15:53:43Z">
        <w:r>
          <w:rPr>
            <w:rFonts w:hint="eastAsia"/>
            <w:lang w:val="en-US" w:eastAsia="zh-CN"/>
          </w:rPr>
          <w:t>t c</w:t>
        </w:r>
      </w:ins>
      <w:ins w:id="208" w:author="xujiayi" w:date="2025-02-04T15:53:44Z">
        <w:r>
          <w:rPr>
            <w:rFonts w:hint="eastAsia"/>
            <w:lang w:val="en-US" w:eastAsia="zh-CN"/>
          </w:rPr>
          <w:t>loud o</w:t>
        </w:r>
      </w:ins>
      <w:ins w:id="209" w:author="xujiayi" w:date="2025-02-04T15:53:45Z">
        <w:r>
          <w:rPr>
            <w:rFonts w:hint="eastAsia"/>
            <w:lang w:val="en-US" w:eastAsia="zh-CN"/>
          </w:rPr>
          <w:t>bje</w:t>
        </w:r>
      </w:ins>
      <w:ins w:id="210" w:author="xujiayi" w:date="2025-02-04T15:53:47Z">
        <w:r>
          <w:rPr>
            <w:rFonts w:hint="eastAsia"/>
            <w:lang w:val="en-US" w:eastAsia="zh-CN"/>
          </w:rPr>
          <w:t>c</w:t>
        </w:r>
      </w:ins>
      <w:ins w:id="211" w:author="xujiayi" w:date="2025-02-04T15:53:49Z">
        <w:r>
          <w:rPr>
            <w:rFonts w:hint="eastAsia"/>
            <w:lang w:val="en-US" w:eastAsia="zh-CN"/>
          </w:rPr>
          <w:t xml:space="preserve">tive </w:t>
        </w:r>
      </w:ins>
      <w:ins w:id="212" w:author="xujiayi" w:date="2025-02-04T15:53:50Z">
        <w:r>
          <w:rPr>
            <w:rFonts w:hint="eastAsia"/>
            <w:lang w:val="en-US" w:eastAsia="zh-CN"/>
          </w:rPr>
          <w:t>met</w:t>
        </w:r>
      </w:ins>
      <w:ins w:id="213" w:author="xujiayi" w:date="2025-02-04T15:53:51Z">
        <w:r>
          <w:rPr>
            <w:rFonts w:hint="eastAsia"/>
            <w:lang w:val="en-US" w:eastAsia="zh-CN"/>
          </w:rPr>
          <w:t>ri</w:t>
        </w:r>
      </w:ins>
      <w:ins w:id="214" w:author="xujiayi" w:date="2025-02-04T15:53:52Z">
        <w:r>
          <w:rPr>
            <w:rFonts w:hint="eastAsia"/>
            <w:lang w:val="en-US" w:eastAsia="zh-CN"/>
          </w:rPr>
          <w:t>cs</w:t>
        </w:r>
      </w:ins>
      <w:ins w:id="215" w:author="xujiayi" w:date="2025-02-04T16:05:01Z">
        <w:r>
          <w:rPr>
            <w:rFonts w:hint="eastAsia"/>
            <w:lang w:val="en-US" w:eastAsia="zh-CN"/>
          </w:rPr>
          <w:t xml:space="preserve"> </w:t>
        </w:r>
      </w:ins>
      <w:ins w:id="216" w:author="xujiayi" w:date="2025-02-04T15:54:49Z">
        <w:r>
          <w:rPr>
            <w:rFonts w:hint="eastAsia"/>
            <w:lang w:val="en-US" w:eastAsia="zh-CN"/>
          </w:rPr>
          <w:t>D1</w:t>
        </w:r>
      </w:ins>
      <w:ins w:id="217" w:author="xujiayi" w:date="2025-02-04T15:54:50Z">
        <w:r>
          <w:rPr>
            <w:rFonts w:hint="eastAsia"/>
            <w:lang w:val="en-US" w:eastAsia="zh-CN"/>
          </w:rPr>
          <w:t>/D</w:t>
        </w:r>
      </w:ins>
      <w:ins w:id="218" w:author="xujiayi" w:date="2025-02-04T15:54:51Z">
        <w:r>
          <w:rPr>
            <w:rFonts w:hint="eastAsia"/>
            <w:lang w:val="en-US" w:eastAsia="zh-CN"/>
          </w:rPr>
          <w:t>2,</w:t>
        </w:r>
      </w:ins>
      <w:ins w:id="219" w:author="xujiayi" w:date="2025-02-04T15:54:52Z">
        <w:r>
          <w:rPr>
            <w:rFonts w:hint="eastAsia"/>
            <w:lang w:val="en-US" w:eastAsia="zh-CN"/>
          </w:rPr>
          <w:t xml:space="preserve"> </w:t>
        </w:r>
      </w:ins>
      <w:ins w:id="220" w:author="xujiayi" w:date="2025-02-04T15:54:53Z">
        <w:r>
          <w:rPr>
            <w:rFonts w:hint="eastAsia"/>
            <w:lang w:val="en-US" w:eastAsia="zh-CN"/>
          </w:rPr>
          <w:t>Y</w:t>
        </w:r>
      </w:ins>
      <w:ins w:id="221" w:author="xujiayi" w:date="2025-02-04T15:54:54Z">
        <w:r>
          <w:rPr>
            <w:rFonts w:hint="eastAsia"/>
            <w:lang w:val="en-US" w:eastAsia="zh-CN"/>
          </w:rPr>
          <w:t>-PSN</w:t>
        </w:r>
      </w:ins>
      <w:ins w:id="222" w:author="xujiayi" w:date="2025-02-04T15:54:55Z">
        <w:r>
          <w:rPr>
            <w:rFonts w:hint="eastAsia"/>
            <w:lang w:val="en-US" w:eastAsia="zh-CN"/>
          </w:rPr>
          <w:t>R</w:t>
        </w:r>
      </w:ins>
      <w:ins w:id="223" w:author="xujiayi" w:date="2025-02-04T15:55:27Z">
        <w:r>
          <w:rPr>
            <w:rFonts w:hint="eastAsia"/>
            <w:lang w:val="en-US" w:eastAsia="zh-CN"/>
          </w:rPr>
          <w:t>,</w:t>
        </w:r>
      </w:ins>
      <w:ins w:id="224" w:author="xujiayi" w:date="2025-02-04T15:55:28Z">
        <w:r>
          <w:rPr>
            <w:rFonts w:hint="eastAsia"/>
            <w:lang w:val="en-US" w:eastAsia="zh-CN"/>
          </w:rPr>
          <w:t xml:space="preserve"> </w:t>
        </w:r>
      </w:ins>
      <w:ins w:id="225" w:author="xujiayi" w:date="2025-02-04T16:05:06Z">
        <w:r>
          <w:rPr>
            <w:rFonts w:hint="eastAsia"/>
            <w:lang w:val="en-US" w:eastAsia="zh-CN"/>
          </w:rPr>
          <w:t>an</w:t>
        </w:r>
      </w:ins>
      <w:ins w:id="226" w:author="xujiayi" w:date="2025-02-04T16:05:07Z">
        <w:r>
          <w:rPr>
            <w:rFonts w:hint="eastAsia"/>
            <w:lang w:val="en-US" w:eastAsia="zh-CN"/>
          </w:rPr>
          <w:t xml:space="preserve">d </w:t>
        </w:r>
      </w:ins>
      <w:ins w:id="227" w:author="xujiayi" w:date="2025-02-04T15:55:29Z">
        <w:r>
          <w:rPr>
            <w:rFonts w:hint="eastAsia"/>
            <w:lang w:val="en-US" w:eastAsia="zh-CN"/>
          </w:rPr>
          <w:t>P</w:t>
        </w:r>
      </w:ins>
      <w:ins w:id="228" w:author="xujiayi" w:date="2025-02-04T15:55:30Z">
        <w:r>
          <w:rPr>
            <w:rFonts w:hint="eastAsia"/>
            <w:lang w:val="en-US" w:eastAsia="zh-CN"/>
          </w:rPr>
          <w:t>CQ</w:t>
        </w:r>
      </w:ins>
      <w:ins w:id="229" w:author="xujiayi" w:date="2025-02-04T15:55:31Z">
        <w:r>
          <w:rPr>
            <w:rFonts w:hint="eastAsia"/>
            <w:lang w:val="en-US" w:eastAsia="zh-CN"/>
          </w:rPr>
          <w:t xml:space="preserve">M </w:t>
        </w:r>
      </w:ins>
      <w:ins w:id="230" w:author="xujiayi" w:date="2025-02-04T15:55:33Z">
        <w:r>
          <w:rPr>
            <w:rFonts w:hint="eastAsia"/>
            <w:lang w:val="en-US" w:eastAsia="zh-CN"/>
          </w:rPr>
          <w:t>a</w:t>
        </w:r>
      </w:ins>
      <w:ins w:id="231" w:author="xujiayi" w:date="2025-02-04T15:55:34Z">
        <w:r>
          <w:rPr>
            <w:rFonts w:hint="eastAsia"/>
            <w:lang w:val="en-US" w:eastAsia="zh-CN"/>
          </w:rPr>
          <w:t xml:space="preserve">re </w:t>
        </w:r>
      </w:ins>
      <w:ins w:id="232" w:author="xujiayi" w:date="2025-02-04T15:55:35Z">
        <w:r>
          <w:rPr>
            <w:rFonts w:hint="eastAsia"/>
            <w:lang w:val="en-US" w:eastAsia="zh-CN"/>
          </w:rPr>
          <w:t>ca</w:t>
        </w:r>
      </w:ins>
      <w:ins w:id="233" w:author="xujiayi" w:date="2025-02-04T16:05:17Z">
        <w:r>
          <w:rPr>
            <w:rFonts w:hint="eastAsia"/>
            <w:lang w:val="en-US" w:eastAsia="zh-CN"/>
          </w:rPr>
          <w:t>l</w:t>
        </w:r>
      </w:ins>
      <w:ins w:id="234" w:author="xujiayi" w:date="2025-02-04T15:55:37Z">
        <w:r>
          <w:rPr>
            <w:rFonts w:hint="eastAsia"/>
            <w:lang w:val="en-US" w:eastAsia="zh-CN"/>
          </w:rPr>
          <w:t>cu</w:t>
        </w:r>
      </w:ins>
      <w:ins w:id="235" w:author="xujiayi" w:date="2025-02-04T15:55:41Z">
        <w:r>
          <w:rPr>
            <w:rFonts w:hint="eastAsia"/>
            <w:lang w:val="en-US" w:eastAsia="zh-CN"/>
          </w:rPr>
          <w:t xml:space="preserve">lated </w:t>
        </w:r>
      </w:ins>
      <w:ins w:id="236" w:author="xujiayi" w:date="2025-02-04T15:55:42Z">
        <w:r>
          <w:rPr>
            <w:rFonts w:hint="eastAsia"/>
            <w:lang w:val="en-US" w:eastAsia="zh-CN"/>
          </w:rPr>
          <w:t xml:space="preserve">to </w:t>
        </w:r>
      </w:ins>
      <w:ins w:id="237" w:author="xujiayi" w:date="2025-02-04T16:05:22Z">
        <w:r>
          <w:rPr>
            <w:rFonts w:hint="eastAsia"/>
            <w:lang w:val="en-US" w:eastAsia="zh-CN"/>
          </w:rPr>
          <w:t>ass</w:t>
        </w:r>
      </w:ins>
      <w:ins w:id="238" w:author="xujiayi" w:date="2025-02-04T16:05:23Z">
        <w:r>
          <w:rPr>
            <w:rFonts w:hint="eastAsia"/>
            <w:lang w:val="en-US" w:eastAsia="zh-CN"/>
          </w:rPr>
          <w:t xml:space="preserve">ess </w:t>
        </w:r>
      </w:ins>
      <w:ins w:id="239" w:author="xujiayi" w:date="2025-02-04T15:55:47Z">
        <w:r>
          <w:rPr>
            <w:rFonts w:hint="eastAsia"/>
            <w:lang w:val="en-US" w:eastAsia="zh-CN"/>
          </w:rPr>
          <w:t>qua</w:t>
        </w:r>
      </w:ins>
      <w:ins w:id="240" w:author="xujiayi" w:date="2025-02-04T15:55:48Z">
        <w:r>
          <w:rPr>
            <w:rFonts w:hint="eastAsia"/>
            <w:lang w:val="en-US" w:eastAsia="zh-CN"/>
          </w:rPr>
          <w:t>lity</w:t>
        </w:r>
      </w:ins>
      <w:ins w:id="241" w:author="xujiayi" w:date="2025-02-04T15:55:49Z">
        <w:r>
          <w:rPr>
            <w:rFonts w:hint="eastAsia"/>
            <w:lang w:val="en-US" w:eastAsia="zh-CN"/>
          </w:rPr>
          <w:t xml:space="preserve">. </w:t>
        </w:r>
      </w:ins>
      <w:ins w:id="242" w:author="xujiayi" w:date="2025-02-04T15:57:51Z">
        <w:r>
          <w:rPr>
            <w:rFonts w:hint="eastAsia"/>
            <w:lang w:val="en-US" w:eastAsia="zh-CN"/>
          </w:rPr>
          <w:t>A</w:t>
        </w:r>
      </w:ins>
      <w:ins w:id="243" w:author="xujiayi" w:date="2025-02-04T15:57:52Z">
        <w:r>
          <w:rPr>
            <w:rFonts w:hint="eastAsia"/>
            <w:lang w:val="en-US" w:eastAsia="zh-CN"/>
          </w:rPr>
          <w:t>ccor</w:t>
        </w:r>
      </w:ins>
      <w:ins w:id="244" w:author="xujiayi" w:date="2025-02-04T15:57:54Z">
        <w:r>
          <w:rPr>
            <w:rFonts w:hint="eastAsia"/>
            <w:lang w:val="en-US" w:eastAsia="zh-CN"/>
          </w:rPr>
          <w:t>d</w:t>
        </w:r>
      </w:ins>
      <w:ins w:id="245" w:author="xujiayi" w:date="2025-02-04T15:57:55Z">
        <w:r>
          <w:rPr>
            <w:rFonts w:hint="eastAsia"/>
            <w:lang w:val="en-US" w:eastAsia="zh-CN"/>
          </w:rPr>
          <w:t>ing to</w:t>
        </w:r>
      </w:ins>
      <w:ins w:id="246" w:author="xujiayi" w:date="2025-02-04T15:57:56Z">
        <w:r>
          <w:rPr>
            <w:rFonts w:hint="eastAsia"/>
            <w:lang w:val="en-US" w:eastAsia="zh-CN"/>
          </w:rPr>
          <w:t xml:space="preserve"> </w:t>
        </w:r>
      </w:ins>
      <w:ins w:id="247" w:author="xujiayi" w:date="2025-02-04T15:57:57Z">
        <w:r>
          <w:rPr>
            <w:rFonts w:hint="eastAsia"/>
            <w:lang w:val="en-US" w:eastAsia="zh-CN"/>
          </w:rPr>
          <w:t>exp</w:t>
        </w:r>
      </w:ins>
      <w:ins w:id="248" w:author="xujiayi" w:date="2025-02-04T15:57:58Z">
        <w:r>
          <w:rPr>
            <w:rFonts w:hint="eastAsia"/>
            <w:lang w:val="en-US" w:eastAsia="zh-CN"/>
          </w:rPr>
          <w:t>erimen</w:t>
        </w:r>
      </w:ins>
      <w:ins w:id="249" w:author="xujiayi" w:date="2025-02-04T15:57:59Z">
        <w:r>
          <w:rPr>
            <w:rFonts w:hint="eastAsia"/>
            <w:lang w:val="en-US" w:eastAsia="zh-CN"/>
          </w:rPr>
          <w:t xml:space="preserve">tal </w:t>
        </w:r>
      </w:ins>
      <w:ins w:id="250" w:author="xujiayi" w:date="2025-02-04T15:58:01Z">
        <w:r>
          <w:rPr>
            <w:rFonts w:hint="eastAsia"/>
            <w:lang w:val="en-US" w:eastAsia="zh-CN"/>
          </w:rPr>
          <w:t>results</w:t>
        </w:r>
      </w:ins>
      <w:ins w:id="251" w:author="xujiayi" w:date="2025-02-04T16:07:07Z">
        <w:r>
          <w:rPr>
            <w:rFonts w:hint="eastAsia"/>
            <w:lang w:val="en-US" w:eastAsia="zh-CN"/>
          </w:rPr>
          <w:t xml:space="preserve"> </w:t>
        </w:r>
      </w:ins>
      <w:ins w:id="252" w:author="xujiayi" w:date="2025-02-04T16:07:08Z">
        <w:r>
          <w:rPr>
            <w:rFonts w:hint="eastAsia"/>
            <w:highlight w:val="yellow"/>
            <w:lang w:val="en-US" w:eastAsia="zh-CN"/>
          </w:rPr>
          <w:t>[</w:t>
        </w:r>
      </w:ins>
      <w:ins w:id="253" w:author="xujiayi" w:date="2025-02-04T16:16:30Z">
        <w:r>
          <w:rPr>
            <w:rFonts w:hint="eastAsia"/>
            <w:highlight w:val="yellow"/>
            <w:lang w:val="en-US" w:eastAsia="zh-CN"/>
          </w:rPr>
          <w:t>DM</w:t>
        </w:r>
      </w:ins>
      <w:ins w:id="254" w:author="xujiayi" w:date="2025-02-04T16:16:31Z">
        <w:r>
          <w:rPr>
            <w:rFonts w:hint="eastAsia"/>
            <w:highlight w:val="yellow"/>
            <w:lang w:val="en-US" w:eastAsia="zh-CN"/>
          </w:rPr>
          <w:t>-1</w:t>
        </w:r>
      </w:ins>
      <w:ins w:id="255" w:author="xujiayi" w:date="2025-02-04T16:16:32Z">
        <w:r>
          <w:rPr>
            <w:rFonts w:hint="eastAsia"/>
            <w:highlight w:val="yellow"/>
            <w:lang w:val="en-US" w:eastAsia="zh-CN"/>
          </w:rPr>
          <w:t>1</w:t>
        </w:r>
      </w:ins>
      <w:ins w:id="256" w:author="xujiayi" w:date="2025-02-04T16:07:08Z">
        <w:r>
          <w:rPr>
            <w:rFonts w:hint="eastAsia"/>
            <w:highlight w:val="yellow"/>
            <w:lang w:val="en-US" w:eastAsia="zh-CN"/>
          </w:rPr>
          <w:t>]</w:t>
        </w:r>
      </w:ins>
      <w:ins w:id="257" w:author="xujiayi" w:date="2025-02-04T15:58:02Z">
        <w:r>
          <w:rPr>
            <w:rFonts w:hint="eastAsia"/>
            <w:lang w:val="en-US" w:eastAsia="zh-CN"/>
          </w:rPr>
          <w:t>,</w:t>
        </w:r>
      </w:ins>
      <w:ins w:id="258" w:author="xujiayi" w:date="2025-02-04T15:58:03Z">
        <w:r>
          <w:rPr>
            <w:rFonts w:hint="eastAsia"/>
            <w:lang w:val="en-US" w:eastAsia="zh-CN"/>
          </w:rPr>
          <w:t xml:space="preserve"> </w:t>
        </w:r>
      </w:ins>
      <w:ins w:id="259" w:author="xujiayi" w:date="2025-02-04T15:58:04Z">
        <w:r>
          <w:rPr>
            <w:rFonts w:hint="eastAsia"/>
            <w:lang w:val="en-US" w:eastAsia="zh-CN"/>
          </w:rPr>
          <w:t>t</w:t>
        </w:r>
      </w:ins>
      <w:ins w:id="260" w:author="xujiayi" w:date="2025-02-04T15:59:24Z">
        <w:r>
          <w:rPr>
            <w:rFonts w:hint="eastAsia"/>
            <w:lang w:val="en-US" w:eastAsia="zh-CN"/>
          </w:rPr>
          <w:t xml:space="preserve">he </w:t>
        </w:r>
      </w:ins>
      <w:ins w:id="261" w:author="xujiayi" w:date="2025-02-04T15:59:25Z">
        <w:r>
          <w:rPr>
            <w:rFonts w:hint="eastAsia"/>
            <w:lang w:val="en-US" w:eastAsia="zh-CN"/>
          </w:rPr>
          <w:t>p</w:t>
        </w:r>
      </w:ins>
      <w:ins w:id="262" w:author="xujiayi" w:date="2025-02-04T15:59:27Z">
        <w:r>
          <w:rPr>
            <w:rFonts w:hint="eastAsia"/>
            <w:lang w:val="en-US" w:eastAsia="zh-CN"/>
          </w:rPr>
          <w:t>oi</w:t>
        </w:r>
      </w:ins>
      <w:ins w:id="263" w:author="xujiayi" w:date="2025-02-04T15:59:28Z">
        <w:r>
          <w:rPr>
            <w:rFonts w:hint="eastAsia"/>
            <w:lang w:val="en-US" w:eastAsia="zh-CN"/>
          </w:rPr>
          <w:t>nt</w:t>
        </w:r>
      </w:ins>
      <w:ins w:id="264" w:author="xujiayi" w:date="2025-02-04T15:59:29Z">
        <w:r>
          <w:rPr>
            <w:rFonts w:hint="eastAsia"/>
            <w:lang w:val="en-US" w:eastAsia="zh-CN"/>
          </w:rPr>
          <w:t>-bas</w:t>
        </w:r>
      </w:ins>
      <w:ins w:id="265" w:author="xujiayi" w:date="2025-02-04T15:59:30Z">
        <w:r>
          <w:rPr>
            <w:rFonts w:hint="eastAsia"/>
            <w:lang w:val="en-US" w:eastAsia="zh-CN"/>
          </w:rPr>
          <w:t xml:space="preserve">ed </w:t>
        </w:r>
      </w:ins>
      <w:ins w:id="266" w:author="xujiayi" w:date="2025-02-04T15:59:31Z">
        <w:r>
          <w:rPr>
            <w:rFonts w:hint="eastAsia"/>
            <w:lang w:val="en-US" w:eastAsia="zh-CN"/>
          </w:rPr>
          <w:t>metri</w:t>
        </w:r>
      </w:ins>
      <w:ins w:id="267" w:author="xujiayi" w:date="2025-02-04T15:59:32Z">
        <w:r>
          <w:rPr>
            <w:rFonts w:hint="eastAsia"/>
            <w:lang w:val="en-US" w:eastAsia="zh-CN"/>
          </w:rPr>
          <w:t>cs (</w:t>
        </w:r>
      </w:ins>
      <w:ins w:id="268" w:author="xujiayi" w:date="2025-02-04T15:59:33Z">
        <w:r>
          <w:rPr>
            <w:rFonts w:hint="eastAsia"/>
            <w:lang w:val="en-US" w:eastAsia="zh-CN"/>
          </w:rPr>
          <w:t>p</w:t>
        </w:r>
      </w:ins>
      <w:ins w:id="269" w:author="xujiayi" w:date="2025-02-04T15:59:34Z">
        <w:r>
          <w:rPr>
            <w:rFonts w:hint="eastAsia"/>
            <w:lang w:val="en-US" w:eastAsia="zh-CN"/>
          </w:rPr>
          <w:t>arti</w:t>
        </w:r>
      </w:ins>
      <w:ins w:id="270" w:author="xujiayi" w:date="2025-02-04T15:59:35Z">
        <w:r>
          <w:rPr>
            <w:rFonts w:hint="eastAsia"/>
            <w:lang w:val="en-US" w:eastAsia="zh-CN"/>
          </w:rPr>
          <w:t>c</w:t>
        </w:r>
      </w:ins>
      <w:ins w:id="271" w:author="xujiayi" w:date="2025-02-04T15:59:39Z">
        <w:r>
          <w:rPr>
            <w:rFonts w:hint="eastAsia"/>
            <w:lang w:val="en-US" w:eastAsia="zh-CN"/>
          </w:rPr>
          <w:t>u</w:t>
        </w:r>
      </w:ins>
      <w:ins w:id="272" w:author="xujiayi" w:date="2025-02-04T15:59:40Z">
        <w:r>
          <w:rPr>
            <w:rFonts w:hint="eastAsia"/>
            <w:lang w:val="en-US" w:eastAsia="zh-CN"/>
          </w:rPr>
          <w:t>la</w:t>
        </w:r>
      </w:ins>
      <w:ins w:id="273" w:author="xujiayi" w:date="2025-02-04T15:59:41Z">
        <w:r>
          <w:rPr>
            <w:rFonts w:hint="eastAsia"/>
            <w:lang w:val="en-US" w:eastAsia="zh-CN"/>
          </w:rPr>
          <w:t>r</w:t>
        </w:r>
      </w:ins>
      <w:ins w:id="274" w:author="xujiayi" w:date="2025-02-04T15:59:42Z">
        <w:r>
          <w:rPr>
            <w:rFonts w:hint="eastAsia"/>
            <w:lang w:val="en-US" w:eastAsia="zh-CN"/>
          </w:rPr>
          <w:t xml:space="preserve">ly </w:t>
        </w:r>
      </w:ins>
      <w:ins w:id="275" w:author="xujiayi" w:date="2025-02-04T15:59:43Z">
        <w:r>
          <w:rPr>
            <w:rFonts w:hint="eastAsia"/>
            <w:lang w:val="en-US" w:eastAsia="zh-CN"/>
          </w:rPr>
          <w:t>PC</w:t>
        </w:r>
      </w:ins>
      <w:ins w:id="276" w:author="xujiayi" w:date="2025-02-04T15:59:44Z">
        <w:r>
          <w:rPr>
            <w:rFonts w:hint="eastAsia"/>
            <w:lang w:val="en-US" w:eastAsia="zh-CN"/>
          </w:rPr>
          <w:t>QM</w:t>
        </w:r>
      </w:ins>
      <w:ins w:id="277" w:author="xujiayi" w:date="2025-02-04T15:59:48Z">
        <w:r>
          <w:rPr>
            <w:rFonts w:hint="eastAsia"/>
            <w:vertAlign w:val="subscript"/>
            <w:lang w:val="en-US" w:eastAsia="zh-CN"/>
          </w:rPr>
          <w:t>P</w:t>
        </w:r>
      </w:ins>
      <w:ins w:id="278" w:author="xujiayi" w:date="2025-02-04T15:59:33Z">
        <w:r>
          <w:rPr>
            <w:rFonts w:hint="eastAsia"/>
            <w:lang w:val="en-US" w:eastAsia="zh-CN"/>
          </w:rPr>
          <w:t>)</w:t>
        </w:r>
      </w:ins>
      <w:ins w:id="279" w:author="xujiayi" w:date="2025-02-04T15:59:56Z">
        <w:r>
          <w:rPr>
            <w:rFonts w:hint="eastAsia"/>
            <w:lang w:val="en-US" w:eastAsia="zh-CN"/>
          </w:rPr>
          <w:t xml:space="preserve"> </w:t>
        </w:r>
      </w:ins>
      <w:ins w:id="280" w:author="xujiayi" w:date="2025-02-04T15:59:57Z">
        <w:r>
          <w:rPr>
            <w:rFonts w:hint="eastAsia"/>
            <w:lang w:val="en-US" w:eastAsia="zh-CN"/>
          </w:rPr>
          <w:t xml:space="preserve">show </w:t>
        </w:r>
      </w:ins>
      <w:ins w:id="281" w:author="xujiayi" w:date="2025-02-04T15:59:59Z">
        <w:r>
          <w:rPr>
            <w:rFonts w:hint="eastAsia"/>
            <w:lang w:val="en-US" w:eastAsia="zh-CN"/>
          </w:rPr>
          <w:t>high</w:t>
        </w:r>
      </w:ins>
      <w:ins w:id="282" w:author="xujiayi" w:date="2025-02-04T16:00:00Z">
        <w:r>
          <w:rPr>
            <w:rFonts w:hint="eastAsia"/>
            <w:lang w:val="en-US" w:eastAsia="zh-CN"/>
          </w:rPr>
          <w:t xml:space="preserve"> per</w:t>
        </w:r>
      </w:ins>
      <w:ins w:id="283" w:author="xujiayi" w:date="2025-02-04T16:00:01Z">
        <w:r>
          <w:rPr>
            <w:rFonts w:hint="eastAsia"/>
            <w:lang w:val="en-US" w:eastAsia="zh-CN"/>
          </w:rPr>
          <w:t>for</w:t>
        </w:r>
      </w:ins>
      <w:ins w:id="284" w:author="xujiayi" w:date="2025-02-04T16:00:02Z">
        <w:r>
          <w:rPr>
            <w:rFonts w:hint="eastAsia"/>
            <w:lang w:val="en-US" w:eastAsia="zh-CN"/>
          </w:rPr>
          <w:t>mance</w:t>
        </w:r>
      </w:ins>
      <w:ins w:id="285" w:author="xujiayi" w:date="2025-02-04T16:00:03Z">
        <w:r>
          <w:rPr>
            <w:rFonts w:hint="eastAsia"/>
            <w:lang w:val="en-US" w:eastAsia="zh-CN"/>
          </w:rPr>
          <w:t xml:space="preserve"> </w:t>
        </w:r>
      </w:ins>
      <w:ins w:id="286" w:author="xujiayi" w:date="2025-02-04T16:05:54Z">
        <w:r>
          <w:rPr>
            <w:rFonts w:hint="eastAsia"/>
            <w:lang w:val="en-US" w:eastAsia="zh-CN"/>
          </w:rPr>
          <w:t xml:space="preserve">in </w:t>
        </w:r>
      </w:ins>
      <w:ins w:id="287" w:author="xujiayi" w:date="2025-02-04T16:00:03Z">
        <w:r>
          <w:rPr>
            <w:rFonts w:hint="eastAsia"/>
            <w:lang w:val="en-US" w:eastAsia="zh-CN"/>
          </w:rPr>
          <w:t>d</w:t>
        </w:r>
      </w:ins>
      <w:ins w:id="288" w:author="xujiayi" w:date="2025-02-04T16:00:04Z">
        <w:r>
          <w:rPr>
            <w:rFonts w:hint="eastAsia"/>
            <w:lang w:val="en-US" w:eastAsia="zh-CN"/>
          </w:rPr>
          <w:t>yna</w:t>
        </w:r>
      </w:ins>
      <w:ins w:id="289" w:author="xujiayi" w:date="2025-02-04T16:00:05Z">
        <w:r>
          <w:rPr>
            <w:rFonts w:hint="eastAsia"/>
            <w:lang w:val="en-US" w:eastAsia="zh-CN"/>
          </w:rPr>
          <w:t>mic me</w:t>
        </w:r>
      </w:ins>
      <w:ins w:id="290" w:author="xujiayi" w:date="2025-02-04T16:00:06Z">
        <w:r>
          <w:rPr>
            <w:rFonts w:hint="eastAsia"/>
            <w:lang w:val="en-US" w:eastAsia="zh-CN"/>
          </w:rPr>
          <w:t>sh</w:t>
        </w:r>
      </w:ins>
      <w:ins w:id="291" w:author="xujiayi" w:date="2025-02-04T16:00:08Z">
        <w:r>
          <w:rPr>
            <w:rFonts w:hint="eastAsia"/>
            <w:lang w:val="en-US" w:eastAsia="zh-CN"/>
          </w:rPr>
          <w:t xml:space="preserve"> </w:t>
        </w:r>
      </w:ins>
      <w:ins w:id="292" w:author="xujiayi" w:date="2025-02-04T16:00:09Z">
        <w:r>
          <w:rPr>
            <w:rFonts w:hint="eastAsia"/>
            <w:lang w:val="en-US" w:eastAsia="zh-CN"/>
          </w:rPr>
          <w:t>qualit</w:t>
        </w:r>
      </w:ins>
      <w:ins w:id="293" w:author="xujiayi" w:date="2025-02-04T16:00:10Z">
        <w:r>
          <w:rPr>
            <w:rFonts w:hint="eastAsia"/>
            <w:lang w:val="en-US" w:eastAsia="zh-CN"/>
          </w:rPr>
          <w:t>y asse</w:t>
        </w:r>
      </w:ins>
      <w:ins w:id="294" w:author="xujiayi" w:date="2025-02-04T16:00:11Z">
        <w:r>
          <w:rPr>
            <w:rFonts w:hint="eastAsia"/>
            <w:lang w:val="en-US" w:eastAsia="zh-CN"/>
          </w:rPr>
          <w:t>s</w:t>
        </w:r>
      </w:ins>
      <w:ins w:id="295" w:author="xujiayi" w:date="2025-02-04T16:00:12Z">
        <w:r>
          <w:rPr>
            <w:rFonts w:hint="eastAsia"/>
            <w:lang w:val="en-US" w:eastAsia="zh-CN"/>
          </w:rPr>
          <w:t>smen</w:t>
        </w:r>
      </w:ins>
      <w:ins w:id="296" w:author="xujiayi" w:date="2025-02-04T16:00:13Z">
        <w:r>
          <w:rPr>
            <w:rFonts w:hint="eastAsia"/>
            <w:lang w:val="en-US" w:eastAsia="zh-CN"/>
          </w:rPr>
          <w:t>t</w:t>
        </w:r>
      </w:ins>
      <w:ins w:id="297" w:author="xujiayi" w:date="2025-02-04T16:00:14Z">
        <w:r>
          <w:rPr>
            <w:rFonts w:hint="eastAsia"/>
            <w:lang w:val="en-US" w:eastAsia="zh-CN"/>
          </w:rPr>
          <w:t xml:space="preserve"> </w:t>
        </w:r>
      </w:ins>
      <w:ins w:id="298" w:author="xujiayi" w:date="2025-02-04T16:00:15Z">
        <w:r>
          <w:rPr>
            <w:rFonts w:hint="eastAsia"/>
            <w:lang w:val="en-US" w:eastAsia="zh-CN"/>
          </w:rPr>
          <w:t xml:space="preserve">and </w:t>
        </w:r>
      </w:ins>
      <w:ins w:id="299" w:author="xujiayi" w:date="2025-02-04T16:00:30Z">
        <w:r>
          <w:rPr>
            <w:rFonts w:hint="eastAsia"/>
            <w:lang w:val="en-US" w:eastAsia="zh-CN"/>
          </w:rPr>
          <w:t xml:space="preserve">do </w:t>
        </w:r>
      </w:ins>
      <w:ins w:id="300" w:author="xujiayi" w:date="2025-02-04T16:00:31Z">
        <w:r>
          <w:rPr>
            <w:rFonts w:hint="eastAsia"/>
            <w:lang w:val="en-US" w:eastAsia="zh-CN"/>
          </w:rPr>
          <w:t>no</w:t>
        </w:r>
      </w:ins>
      <w:ins w:id="301" w:author="xujiayi" w:date="2025-02-04T16:00:32Z">
        <w:r>
          <w:rPr>
            <w:rFonts w:hint="eastAsia"/>
            <w:lang w:val="en-US" w:eastAsia="zh-CN"/>
          </w:rPr>
          <w:t>t ne</w:t>
        </w:r>
      </w:ins>
      <w:ins w:id="302" w:author="xujiayi" w:date="2025-02-04T16:00:33Z">
        <w:r>
          <w:rPr>
            <w:rFonts w:hint="eastAsia"/>
            <w:lang w:val="en-US" w:eastAsia="zh-CN"/>
          </w:rPr>
          <w:t xml:space="preserve">ed </w:t>
        </w:r>
      </w:ins>
      <w:ins w:id="303" w:author="xujiayi" w:date="2025-02-04T16:00:34Z">
        <w:r>
          <w:rPr>
            <w:rFonts w:hint="eastAsia"/>
            <w:lang w:val="en-US" w:eastAsia="zh-CN"/>
          </w:rPr>
          <w:t>rende</w:t>
        </w:r>
      </w:ins>
      <w:ins w:id="304" w:author="xujiayi" w:date="2025-02-04T16:00:35Z">
        <w:r>
          <w:rPr>
            <w:rFonts w:hint="eastAsia"/>
            <w:lang w:val="en-US" w:eastAsia="zh-CN"/>
          </w:rPr>
          <w:t>ring.</w:t>
        </w:r>
      </w:ins>
      <w:ins w:id="305" w:author="xujiayi" w:date="2025-02-04T16:00:36Z">
        <w:r>
          <w:rPr>
            <w:rFonts w:hint="eastAsia"/>
            <w:lang w:val="en-US" w:eastAsia="zh-CN"/>
          </w:rPr>
          <w:t xml:space="preserve"> </w:t>
        </w:r>
      </w:ins>
      <w:ins w:id="306" w:author="xujiayi" w:date="2025-02-04T16:00:39Z">
        <w:r>
          <w:rPr>
            <w:rFonts w:hint="eastAsia"/>
            <w:lang w:val="en-US" w:eastAsia="zh-CN"/>
          </w:rPr>
          <w:t>H</w:t>
        </w:r>
      </w:ins>
      <w:ins w:id="307" w:author="xujiayi" w:date="2025-02-04T16:00:40Z">
        <w:r>
          <w:rPr>
            <w:rFonts w:hint="eastAsia"/>
            <w:lang w:val="en-US" w:eastAsia="zh-CN"/>
          </w:rPr>
          <w:t>owe</w:t>
        </w:r>
      </w:ins>
      <w:ins w:id="308" w:author="xujiayi" w:date="2025-02-04T16:00:41Z">
        <w:r>
          <w:rPr>
            <w:rFonts w:hint="eastAsia"/>
            <w:lang w:val="en-US" w:eastAsia="zh-CN"/>
          </w:rPr>
          <w:t>ver</w:t>
        </w:r>
      </w:ins>
      <w:ins w:id="309" w:author="xujiayi" w:date="2025-02-04T16:00:43Z">
        <w:r>
          <w:rPr>
            <w:rFonts w:hint="eastAsia"/>
            <w:lang w:val="en-US" w:eastAsia="zh-CN"/>
          </w:rPr>
          <w:t xml:space="preserve">, </w:t>
        </w:r>
      </w:ins>
      <w:ins w:id="310" w:author="xujiayi" w:date="2025-02-04T16:00:47Z">
        <w:r>
          <w:rPr>
            <w:rFonts w:hint="eastAsia"/>
            <w:lang w:val="en-US" w:eastAsia="zh-CN"/>
          </w:rPr>
          <w:t>these</w:t>
        </w:r>
      </w:ins>
      <w:ins w:id="311" w:author="xujiayi" w:date="2025-02-04T16:00:49Z">
        <w:r>
          <w:rPr>
            <w:rFonts w:hint="eastAsia"/>
            <w:lang w:val="en-US" w:eastAsia="zh-CN"/>
          </w:rPr>
          <w:t xml:space="preserve"> me</w:t>
        </w:r>
      </w:ins>
      <w:ins w:id="312" w:author="xujiayi" w:date="2025-02-04T16:00:50Z">
        <w:r>
          <w:rPr>
            <w:rFonts w:hint="eastAsia"/>
            <w:lang w:val="en-US" w:eastAsia="zh-CN"/>
          </w:rPr>
          <w:t>trics</w:t>
        </w:r>
      </w:ins>
      <w:ins w:id="313" w:author="xujiayi" w:date="2025-02-04T16:00:52Z">
        <w:r>
          <w:rPr>
            <w:rFonts w:hint="eastAsia"/>
            <w:lang w:val="en-US" w:eastAsia="zh-CN"/>
          </w:rPr>
          <w:t xml:space="preserve"> he</w:t>
        </w:r>
      </w:ins>
      <w:ins w:id="314" w:author="xujiayi" w:date="2025-02-04T16:00:55Z">
        <w:r>
          <w:rPr>
            <w:rFonts w:hint="eastAsia"/>
            <w:lang w:val="en-US" w:eastAsia="zh-CN"/>
          </w:rPr>
          <w:t>av</w:t>
        </w:r>
      </w:ins>
      <w:ins w:id="315" w:author="xujiayi" w:date="2025-02-04T16:00:59Z">
        <w:r>
          <w:rPr>
            <w:rFonts w:hint="eastAsia"/>
            <w:lang w:val="en-US" w:eastAsia="zh-CN"/>
          </w:rPr>
          <w:t>il</w:t>
        </w:r>
      </w:ins>
      <w:ins w:id="316" w:author="xujiayi" w:date="2025-02-04T16:01:00Z">
        <w:r>
          <w:rPr>
            <w:rFonts w:hint="eastAsia"/>
            <w:lang w:val="en-US" w:eastAsia="zh-CN"/>
          </w:rPr>
          <w:t xml:space="preserve">y </w:t>
        </w:r>
      </w:ins>
      <w:ins w:id="317" w:author="xujiayi" w:date="2025-02-04T16:01:03Z">
        <w:r>
          <w:rPr>
            <w:rFonts w:hint="eastAsia"/>
            <w:lang w:val="en-US" w:eastAsia="zh-CN"/>
          </w:rPr>
          <w:t>rely o</w:t>
        </w:r>
      </w:ins>
      <w:ins w:id="318" w:author="xujiayi" w:date="2025-02-04T16:01:04Z">
        <w:r>
          <w:rPr>
            <w:rFonts w:hint="eastAsia"/>
            <w:lang w:val="en-US" w:eastAsia="zh-CN"/>
          </w:rPr>
          <w:t>n me</w:t>
        </w:r>
      </w:ins>
      <w:ins w:id="319" w:author="xujiayi" w:date="2025-02-04T16:01:05Z">
        <w:r>
          <w:rPr>
            <w:rFonts w:hint="eastAsia"/>
            <w:lang w:val="en-US" w:eastAsia="zh-CN"/>
          </w:rPr>
          <w:t xml:space="preserve">sh </w:t>
        </w:r>
      </w:ins>
      <w:ins w:id="320" w:author="xujiayi" w:date="2025-02-04T16:01:06Z">
        <w:r>
          <w:rPr>
            <w:rFonts w:hint="eastAsia"/>
            <w:lang w:val="en-US" w:eastAsia="zh-CN"/>
          </w:rPr>
          <w:t>sampl</w:t>
        </w:r>
      </w:ins>
      <w:ins w:id="321" w:author="xujiayi" w:date="2025-02-04T16:01:07Z">
        <w:r>
          <w:rPr>
            <w:rFonts w:hint="eastAsia"/>
            <w:lang w:val="en-US" w:eastAsia="zh-CN"/>
          </w:rPr>
          <w:t xml:space="preserve">ing </w:t>
        </w:r>
      </w:ins>
      <w:ins w:id="322" w:author="xujiayi" w:date="2025-02-04T16:01:08Z">
        <w:r>
          <w:rPr>
            <w:rFonts w:hint="eastAsia"/>
            <w:lang w:val="en-US" w:eastAsia="zh-CN"/>
          </w:rPr>
          <w:t>step</w:t>
        </w:r>
      </w:ins>
      <w:ins w:id="323" w:author="xujiayi" w:date="2025-02-04T16:01:12Z">
        <w:r>
          <w:rPr>
            <w:rFonts w:hint="eastAsia"/>
            <w:lang w:val="en-US" w:eastAsia="zh-CN"/>
          </w:rPr>
          <w:t>,</w:t>
        </w:r>
      </w:ins>
      <w:ins w:id="324" w:author="xujiayi" w:date="2025-02-04T16:06:31Z">
        <w:r>
          <w:rPr>
            <w:rFonts w:hint="eastAsia"/>
            <w:lang w:val="en-US" w:eastAsia="zh-CN"/>
          </w:rPr>
          <w:t xml:space="preserve"> </w:t>
        </w:r>
      </w:ins>
      <w:ins w:id="325" w:author="xujiayi" w:date="2025-02-04T16:06:49Z">
        <w:r>
          <w:rPr>
            <w:rFonts w:hint="eastAsia"/>
            <w:lang w:eastAsia="zh-CN"/>
          </w:rPr>
          <w:t>which requires dense sampling to achieve accurate results. This can be computationally intensive and significantly increase processing time.</w:t>
        </w:r>
      </w:ins>
    </w:p>
    <w:p>
      <w:pPr>
        <w:pStyle w:val="34"/>
        <w:jc w:val="center"/>
        <w:rPr>
          <w:ins w:id="326" w:author="xujiayi" w:date="2025-02-04T16:07:35Z"/>
          <w:b/>
          <w:bCs/>
          <w:i w:val="0"/>
          <w:iCs w:val="0"/>
          <w:sz w:val="20"/>
          <w:szCs w:val="20"/>
          <w:lang w:eastAsia="zh-CN"/>
        </w:rPr>
      </w:pPr>
      <w:ins w:id="327" w:author="xujiayi" w:date="2025-02-04T16:07:35Z">
        <w:bookmarkStart w:id="22" w:name="_Ref62671476"/>
        <w:r>
          <w:rPr>
            <w:b/>
            <w:bCs/>
            <w:i w:val="0"/>
            <w:iCs w:val="0"/>
            <w:sz w:val="20"/>
            <w:szCs w:val="20"/>
          </w:rPr>
          <w:t xml:space="preserve">Figure </w:t>
        </w:r>
        <w:bookmarkEnd w:id="22"/>
      </w:ins>
      <w:ins w:id="328" w:author="xujiayi" w:date="2025-02-04T16:07:44Z">
        <w:r>
          <w:rPr>
            <w:rFonts w:hint="eastAsia"/>
            <w:b/>
            <w:bCs/>
            <w:i w:val="0"/>
            <w:iCs w:val="0"/>
            <w:sz w:val="20"/>
            <w:szCs w:val="20"/>
            <w:lang w:val="en-US" w:eastAsia="zh-CN"/>
          </w:rPr>
          <w:t>4.</w:t>
        </w:r>
      </w:ins>
      <w:ins w:id="329" w:author="xujiayi" w:date="2025-02-04T16:07:44Z">
        <w:r>
          <w:rPr>
            <w:b/>
            <w:bCs/>
            <w:i w:val="0"/>
            <w:iCs w:val="0"/>
            <w:sz w:val="20"/>
            <w:szCs w:val="20"/>
            <w:lang w:val="en-US" w:eastAsia="zh-CN"/>
          </w:rPr>
          <w:t>3</w:t>
        </w:r>
      </w:ins>
      <w:ins w:id="330" w:author="xujiayi" w:date="2025-02-04T16:07:44Z">
        <w:r>
          <w:rPr>
            <w:rFonts w:hint="eastAsia"/>
            <w:b/>
            <w:bCs/>
            <w:i w:val="0"/>
            <w:iCs w:val="0"/>
            <w:sz w:val="20"/>
            <w:szCs w:val="20"/>
            <w:lang w:val="en-US" w:eastAsia="zh-CN"/>
          </w:rPr>
          <w:t>.5</w:t>
        </w:r>
      </w:ins>
      <w:ins w:id="331" w:author="xujiayi" w:date="2025-02-04T16:07:44Z">
        <w:r>
          <w:rPr>
            <w:b/>
            <w:bCs/>
            <w:i w:val="0"/>
            <w:iCs w:val="0"/>
            <w:sz w:val="20"/>
            <w:szCs w:val="20"/>
            <w:lang w:val="en-US" w:eastAsia="zh-CN"/>
          </w:rPr>
          <w:t>.</w:t>
        </w:r>
      </w:ins>
      <w:ins w:id="332" w:author="xujiayi" w:date="2025-02-04T16:07:44Z">
        <w:r>
          <w:rPr>
            <w:rFonts w:hint="eastAsia"/>
            <w:b/>
            <w:bCs/>
            <w:i w:val="0"/>
            <w:iCs w:val="0"/>
            <w:sz w:val="20"/>
            <w:szCs w:val="20"/>
            <w:lang w:val="en-US" w:eastAsia="zh-CN"/>
          </w:rPr>
          <w:t>4.5.1</w:t>
        </w:r>
      </w:ins>
      <w:ins w:id="333" w:author="xujiayi" w:date="2025-02-04T16:07:45Z">
        <w:r>
          <w:rPr>
            <w:rFonts w:hint="eastAsia"/>
            <w:b/>
            <w:bCs/>
            <w:i w:val="0"/>
            <w:iCs w:val="0"/>
            <w:sz w:val="20"/>
            <w:szCs w:val="20"/>
            <w:lang w:val="en-US" w:eastAsia="zh-CN"/>
          </w:rPr>
          <w:t>-1</w:t>
        </w:r>
      </w:ins>
      <w:ins w:id="334" w:author="xujiayi" w:date="2025-02-04T16:07:35Z">
        <w:r>
          <w:rPr>
            <w:b/>
            <w:bCs/>
            <w:i w:val="0"/>
            <w:iCs w:val="0"/>
            <w:sz w:val="20"/>
            <w:szCs w:val="20"/>
          </w:rPr>
          <w:t xml:space="preserve">: </w:t>
        </w:r>
      </w:ins>
      <w:ins w:id="335" w:author="xujiayi" w:date="2025-02-04T16:08:18Z">
        <w:r>
          <w:rPr>
            <w:rFonts w:hint="eastAsia" w:eastAsia="宋体"/>
            <w:b/>
            <w:bCs/>
            <w:i w:val="0"/>
            <w:iCs w:val="0"/>
            <w:sz w:val="20"/>
            <w:szCs w:val="20"/>
            <w:lang w:val="en-US" w:eastAsia="zh-CN"/>
          </w:rPr>
          <w:t>P</w:t>
        </w:r>
      </w:ins>
      <w:ins w:id="336" w:author="xujiayi" w:date="2025-02-04T16:08:21Z">
        <w:r>
          <w:rPr>
            <w:rFonts w:hint="eastAsia" w:eastAsia="宋体"/>
            <w:b/>
            <w:bCs/>
            <w:i w:val="0"/>
            <w:iCs w:val="0"/>
            <w:sz w:val="20"/>
            <w:szCs w:val="20"/>
            <w:lang w:val="en-US" w:eastAsia="zh-CN"/>
          </w:rPr>
          <w:t>oi</w:t>
        </w:r>
      </w:ins>
      <w:ins w:id="337" w:author="xujiayi" w:date="2025-02-04T16:08:22Z">
        <w:r>
          <w:rPr>
            <w:rFonts w:hint="eastAsia" w:eastAsia="宋体"/>
            <w:b/>
            <w:bCs/>
            <w:i w:val="0"/>
            <w:iCs w:val="0"/>
            <w:sz w:val="20"/>
            <w:szCs w:val="20"/>
            <w:lang w:val="en-US" w:eastAsia="zh-CN"/>
          </w:rPr>
          <w:t>nt-</w:t>
        </w:r>
      </w:ins>
      <w:ins w:id="338" w:author="xujiayi" w:date="2025-02-04T16:08:23Z">
        <w:r>
          <w:rPr>
            <w:rFonts w:hint="eastAsia" w:eastAsia="宋体"/>
            <w:b/>
            <w:bCs/>
            <w:i w:val="0"/>
            <w:iCs w:val="0"/>
            <w:sz w:val="20"/>
            <w:szCs w:val="20"/>
            <w:lang w:val="en-US" w:eastAsia="zh-CN"/>
          </w:rPr>
          <w:t xml:space="preserve">based </w:t>
        </w:r>
      </w:ins>
      <w:ins w:id="339" w:author="xujiayi" w:date="2025-02-04T16:08:24Z">
        <w:r>
          <w:rPr>
            <w:rFonts w:hint="eastAsia" w:eastAsia="宋体"/>
            <w:b/>
            <w:bCs/>
            <w:i w:val="0"/>
            <w:iCs w:val="0"/>
            <w:sz w:val="20"/>
            <w:szCs w:val="20"/>
            <w:lang w:val="en-US" w:eastAsia="zh-CN"/>
          </w:rPr>
          <w:t>metho</w:t>
        </w:r>
      </w:ins>
      <w:ins w:id="340" w:author="xujiayi" w:date="2025-02-04T16:08:25Z">
        <w:r>
          <w:rPr>
            <w:rFonts w:hint="eastAsia" w:eastAsia="宋体"/>
            <w:b/>
            <w:bCs/>
            <w:i w:val="0"/>
            <w:iCs w:val="0"/>
            <w:sz w:val="20"/>
            <w:szCs w:val="20"/>
            <w:lang w:val="en-US" w:eastAsia="zh-CN"/>
          </w:rPr>
          <w:t>d</w:t>
        </w:r>
      </w:ins>
      <w:ins w:id="341" w:author="xujiayi" w:date="2025-02-04T16:07:35Z">
        <w:r>
          <w:rPr>
            <w:b/>
            <w:bCs/>
            <w:i w:val="0"/>
            <w:iCs w:val="0"/>
            <w:sz w:val="20"/>
            <w:szCs w:val="20"/>
          </w:rPr>
          <w:t xml:space="preserve"> for mesh evaluation</w:t>
        </w:r>
      </w:ins>
    </w:p>
    <w:p>
      <w:pPr>
        <w:rPr>
          <w:ins w:id="342" w:author="xujiayi" w:date="2025-02-04T16:07:24Z"/>
          <w:rFonts w:hint="eastAsia"/>
          <w:lang w:eastAsia="zh-CN"/>
        </w:rPr>
      </w:pPr>
    </w:p>
    <w:p>
      <w:pPr>
        <w:keepNext/>
        <w:jc w:val="center"/>
        <w:rPr>
          <w:ins w:id="343" w:author="xujiayi" w:date="2025-02-04T16:07:25Z"/>
        </w:rPr>
      </w:pPr>
      <w:ins w:id="344" w:author="xujiayi" w:date="2025-02-04T16:07:25Z">
        <w:r>
          <w:rPr>
            <w:lang w:eastAsia="zh-CN"/>
          </w:rPr>
          <mc:AlternateContent>
            <mc:Choice Requires="wpc">
              <w:drawing>
                <wp:inline distT="0" distB="0" distL="0" distR="0">
                  <wp:extent cx="5729605" cy="2916555"/>
                  <wp:effectExtent l="0" t="0" r="10795" b="4445"/>
                  <wp:docPr id="9" name="Canvas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microsoft.com/office/word/2010/wordprocessingCanvas">
                      <wpc:wpc>
                        <wpc:bg>
                          <a:solidFill>
                            <a:prstClr val="white"/>
                          </a:solidFill>
                        </wpc:bg>
                        <wpc:whole/>
                        <pic:pic xmlns:pic="http://schemas.openxmlformats.org/drawingml/2006/picture">
                          <pic:nvPicPr>
                            <pic:cNvPr id="12" name="Picture 12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9"/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14216" y="0"/>
                              <a:ext cx="5714812" cy="2864734"/>
                            </a:xfrm>
                            <a:prstGeom prst="rect">
                              <a:avLst/>
                            </a:prstGeom>
                          </pic:spPr>
                        </pic:pic>
                      </wpc:wpc>
                    </a:graphicData>
                  </a:graphic>
                </wp:inline>
              </w:drawing>
            </mc:Choice>
            <mc:Fallback>
              <w:pict>
                <v:group id="Canvas 9" o:spid="_x0000_s1026" o:spt="203" style="height:229.65pt;width:451.15pt;" coordsize="5729605,2916555" editas="canvas" o:gfxdata="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">
                  <o:lock v:ext="edit" aspectratio="f"/>
                  <v:shape id="Canvas 9" o:spid="_x0000_s1026" style="position:absolute;left:0;top:0;height:2916555;width:5729605;" fillcolor="#FFFFFF" filled="t" stroked="f" coordsize="21600,21600" o:gfxdata="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">
                    <v:fill on="t" focussize="0,0"/>
                    <v:stroke on="f"/>
                    <v:imagedata o:title=""/>
                    <o:lock v:ext="edit" aspectratio="t"/>
                  </v:shape>
                  <v:shape id="Picture 12" o:spid="_x0000_s1026" o:spt="75" type="#_x0000_t75" style="position:absolute;left:14216;top:0;height:2864734;width:5714812;" filled="f" o:preferrelative="t" stroked="f" coordsize="21600,21600" o:gfxdata="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">
                    <v:fill on="f" focussize="0,0"/>
                    <v:stroke on="f"/>
                    <v:imagedata r:id="rId9" o:title=""/>
                    <o:lock v:ext="edit" aspectratio="t"/>
                  </v:shape>
                  <w10:wrap type="none"/>
                  <w10:anchorlock/>
                </v:group>
              </w:pict>
            </mc:Fallback>
          </mc:AlternateContent>
        </w:r>
      </w:ins>
    </w:p>
    <w:p>
      <w:pPr>
        <w:rPr>
          <w:ins w:id="346" w:author="xujiayi" w:date="2025-02-04T16:15:09Z"/>
          <w:rFonts w:hint="default"/>
          <w:lang w:val="en-US" w:eastAsia="zh-CN"/>
        </w:rPr>
      </w:pPr>
      <w:ins w:id="347" w:author="xujiayi" w:date="2025-02-04T16:08:42Z">
        <w:r>
          <w:rPr>
            <w:rFonts w:hint="eastAsia"/>
            <w:lang w:val="en-US" w:eastAsia="zh-CN"/>
          </w:rPr>
          <w:t>For</w:t>
        </w:r>
      </w:ins>
      <w:ins w:id="348" w:author="xujiayi" w:date="2025-02-04T16:08:45Z">
        <w:r>
          <w:rPr>
            <w:rFonts w:hint="eastAsia"/>
            <w:lang w:val="en-US" w:eastAsia="zh-CN"/>
          </w:rPr>
          <w:t xml:space="preserve"> </w:t>
        </w:r>
      </w:ins>
      <w:ins w:id="349" w:author="xujiayi" w:date="2025-02-04T16:08:46Z">
        <w:r>
          <w:rPr>
            <w:rFonts w:hint="eastAsia"/>
            <w:b/>
            <w:bCs/>
            <w:lang w:val="en-US" w:eastAsia="zh-CN"/>
          </w:rPr>
          <w:t>image</w:t>
        </w:r>
      </w:ins>
      <w:ins w:id="350" w:author="xujiayi" w:date="2025-02-04T16:08:48Z">
        <w:r>
          <w:rPr>
            <w:rFonts w:hint="eastAsia"/>
            <w:b/>
            <w:bCs/>
            <w:lang w:val="en-US" w:eastAsia="zh-CN"/>
          </w:rPr>
          <w:t>-based</w:t>
        </w:r>
      </w:ins>
      <w:ins w:id="351" w:author="xujiayi" w:date="2025-02-04T16:08:42Z">
        <w:r>
          <w:rPr>
            <w:rFonts w:hint="eastAsia"/>
            <w:b/>
            <w:bCs/>
            <w:lang w:val="en-US" w:eastAsia="zh-CN"/>
          </w:rPr>
          <w:t xml:space="preserve"> metric</w:t>
        </w:r>
      </w:ins>
      <w:ins w:id="352" w:author="xujiayi" w:date="2025-02-04T16:14:34Z">
        <w:r>
          <w:rPr>
            <w:rFonts w:hint="eastAsia"/>
            <w:lang w:val="en-US" w:eastAsia="zh-CN"/>
          </w:rPr>
          <w:t xml:space="preserve"> as </w:t>
        </w:r>
      </w:ins>
      <w:ins w:id="353" w:author="xujiayi" w:date="2025-02-04T16:14:35Z">
        <w:r>
          <w:rPr>
            <w:rFonts w:hint="eastAsia"/>
            <w:lang w:val="en-US" w:eastAsia="zh-CN"/>
          </w:rPr>
          <w:t>s</w:t>
        </w:r>
      </w:ins>
      <w:ins w:id="354" w:author="xujiayi" w:date="2025-02-04T16:14:36Z">
        <w:r>
          <w:rPr>
            <w:rFonts w:hint="eastAsia"/>
            <w:lang w:val="en-US" w:eastAsia="zh-CN"/>
          </w:rPr>
          <w:t>hown i</w:t>
        </w:r>
      </w:ins>
      <w:ins w:id="355" w:author="xujiayi" w:date="2025-02-04T16:14:37Z">
        <w:r>
          <w:rPr>
            <w:rFonts w:hint="eastAsia"/>
            <w:lang w:val="en-US" w:eastAsia="zh-CN"/>
          </w:rPr>
          <w:t xml:space="preserve">n </w:t>
        </w:r>
      </w:ins>
      <w:ins w:id="356" w:author="xujiayi" w:date="2025-02-04T16:14:46Z">
        <w:r>
          <w:rPr>
            <w:rFonts w:hint="eastAsia"/>
            <w:highlight w:val="yellow"/>
            <w:lang w:val="en-US" w:eastAsia="zh-CN"/>
          </w:rPr>
          <w:t xml:space="preserve"> Figure 4.3.5.4.5.1-</w:t>
        </w:r>
      </w:ins>
      <w:ins w:id="357" w:author="xujiayi" w:date="2025-02-04T16:14:47Z">
        <w:r>
          <w:rPr>
            <w:rFonts w:hint="eastAsia"/>
            <w:highlight w:val="yellow"/>
            <w:lang w:val="en-US" w:eastAsia="zh-CN"/>
          </w:rPr>
          <w:t>2</w:t>
        </w:r>
      </w:ins>
      <w:ins w:id="358" w:author="xujiayi" w:date="2025-02-04T16:08:42Z">
        <w:r>
          <w:rPr>
            <w:rFonts w:hint="eastAsia"/>
            <w:lang w:val="en-US" w:eastAsia="zh-CN"/>
          </w:rPr>
          <w:t>,</w:t>
        </w:r>
      </w:ins>
      <w:ins w:id="359" w:author="xujiayi" w:date="2025-02-04T16:10:53Z">
        <w:r>
          <w:rPr>
            <w:rFonts w:hint="eastAsia"/>
            <w:lang w:eastAsia="zh-CN"/>
          </w:rPr>
          <w:t xml:space="preserve"> the reference and the distorted </w:t>
        </w:r>
      </w:ins>
      <w:ins w:id="360" w:author="xujiayi" w:date="2025-02-04T16:12:23Z">
        <w:r>
          <w:rPr>
            <w:rFonts w:hint="eastAsia"/>
            <w:lang w:val="en-US" w:eastAsia="zh-CN"/>
          </w:rPr>
          <w:t>meshes</w:t>
        </w:r>
      </w:ins>
      <w:ins w:id="361" w:author="xujiayi" w:date="2025-02-04T16:12:24Z">
        <w:r>
          <w:rPr>
            <w:rFonts w:hint="eastAsia"/>
            <w:lang w:val="en-US" w:eastAsia="zh-CN"/>
          </w:rPr>
          <w:t xml:space="preserve"> </w:t>
        </w:r>
      </w:ins>
      <w:ins w:id="362" w:author="xujiayi" w:date="2025-02-04T16:10:53Z">
        <w:r>
          <w:rPr>
            <w:rFonts w:hint="eastAsia"/>
            <w:lang w:eastAsia="zh-CN"/>
          </w:rPr>
          <w:t xml:space="preserve">are rendered for </w:t>
        </w:r>
      </w:ins>
      <w:ins w:id="363" w:author="xujiayi" w:date="2025-02-04T16:23:05Z">
        <w:r>
          <w:rPr>
            <w:rFonts w:hint="eastAsia"/>
            <w:lang w:val="en-US" w:eastAsia="zh-CN"/>
          </w:rPr>
          <w:t>mu</w:t>
        </w:r>
      </w:ins>
      <w:ins w:id="364" w:author="xujiayi" w:date="2025-02-04T16:23:06Z">
        <w:r>
          <w:rPr>
            <w:rFonts w:hint="eastAsia"/>
            <w:lang w:val="en-US" w:eastAsia="zh-CN"/>
          </w:rPr>
          <w:t>lt</w:t>
        </w:r>
      </w:ins>
      <w:ins w:id="365" w:author="xujiayi" w:date="2025-02-04T16:23:07Z">
        <w:r>
          <w:rPr>
            <w:rFonts w:hint="eastAsia"/>
            <w:lang w:val="en-US" w:eastAsia="zh-CN"/>
          </w:rPr>
          <w:t xml:space="preserve">iple </w:t>
        </w:r>
      </w:ins>
      <w:ins w:id="366" w:author="xujiayi" w:date="2025-02-04T16:10:53Z">
        <w:r>
          <w:rPr>
            <w:rFonts w:hint="eastAsia"/>
            <w:lang w:eastAsia="zh-CN"/>
          </w:rPr>
          <w:t>view directions</w:t>
        </w:r>
      </w:ins>
      <w:ins w:id="367" w:author="xujiayi" w:date="2025-02-04T16:14:21Z">
        <w:r>
          <w:rPr>
            <w:rFonts w:hint="eastAsia"/>
            <w:lang w:val="en-US" w:eastAsia="zh-CN"/>
          </w:rPr>
          <w:t xml:space="preserve"> </w:t>
        </w:r>
      </w:ins>
      <m:oMath>
        <m:sSub>
          <m:sSubPr>
            <m:ctrlPr>
              <w:ins w:id="368" w:author="xujiayi" w:date="2025-02-04T16:14:19Z">
                <w:rPr>
                  <w:rFonts w:ascii="Cambria Math" w:hAnsi="Cambria Math"/>
                  <w:i/>
                  <w:lang w:eastAsia="zh-TW"/>
                </w:rPr>
              </w:ins>
            </m:ctrlPr>
          </m:sSubPr>
          <m:e>
            <w:ins w:id="369" w:author="xujiayi" w:date="2025-02-04T16:14:19Z">
              <m:r>
                <m:rPr/>
                <w:rPr>
                  <w:rFonts w:ascii="Cambria Math" w:hAnsi="Cambria Math"/>
                  <w:lang w:eastAsia="zh-TW"/>
                </w:rPr>
                <m:t>vd</m:t>
              </m:r>
            </w:ins>
            <m:ctrlPr>
              <w:ins w:id="370" w:author="xujiayi" w:date="2025-02-04T16:14:19Z">
                <w:rPr>
                  <w:rFonts w:ascii="Cambria Math" w:hAnsi="Cambria Math"/>
                  <w:i/>
                  <w:lang w:eastAsia="zh-TW"/>
                </w:rPr>
              </w:ins>
            </m:ctrlPr>
          </m:e>
          <m:sub>
            <w:ins w:id="371" w:author="xujiayi" w:date="2025-02-04T16:14:19Z">
              <m:r>
                <m:rPr/>
                <w:rPr>
                  <w:rFonts w:ascii="Cambria Math" w:hAnsi="Cambria Math"/>
                  <w:lang w:eastAsia="zh-TW"/>
                </w:rPr>
                <m:t>i</m:t>
              </m:r>
            </w:ins>
            <m:ctrlPr>
              <w:ins w:id="372" w:author="xujiayi" w:date="2025-02-04T16:14:19Z">
                <w:rPr>
                  <w:rFonts w:ascii="Cambria Math" w:hAnsi="Cambria Math"/>
                  <w:i/>
                  <w:lang w:eastAsia="zh-TW"/>
                </w:rPr>
              </w:ins>
            </m:ctrlPr>
          </m:sub>
        </m:sSub>
      </m:oMath>
      <w:ins w:id="373" w:author="xujiayi" w:date="2025-02-04T16:10:53Z">
        <w:r>
          <w:rPr>
            <w:rFonts w:hint="eastAsia"/>
            <w:lang w:eastAsia="zh-CN"/>
          </w:rPr>
          <w:t>, using an orthographic projection. The images obtained from the rendering of reference and distorted models are then compared using some adapted image MSE/PSNR metrics The results are averaged over a set of view directions for the frame and over the frames of the sequence.</w:t>
        </w:r>
      </w:ins>
      <w:ins w:id="374" w:author="xujiayi" w:date="2025-02-04T16:18:38Z">
        <w:r>
          <w:rPr>
            <w:rFonts w:hint="eastAsia"/>
            <w:lang w:val="en-US" w:eastAsia="zh-CN"/>
          </w:rPr>
          <w:t xml:space="preserve"> </w:t>
        </w:r>
      </w:ins>
      <w:ins w:id="375" w:author="xujiayi" w:date="2025-02-04T16:18:36Z">
        <w:r>
          <w:rPr>
            <w:rFonts w:hint="eastAsia"/>
            <w:lang w:val="en-US" w:eastAsia="zh-CN"/>
          </w:rPr>
          <w:t xml:space="preserve">According to experimental results </w:t>
        </w:r>
      </w:ins>
      <w:ins w:id="376" w:author="xujiayi" w:date="2025-02-04T16:18:36Z">
        <w:r>
          <w:rPr>
            <w:rFonts w:hint="eastAsia"/>
            <w:highlight w:val="yellow"/>
            <w:lang w:val="en-US" w:eastAsia="zh-CN"/>
          </w:rPr>
          <w:t>[DM-11]</w:t>
        </w:r>
      </w:ins>
      <w:ins w:id="377" w:author="xujiayi" w:date="2025-02-04T16:18:36Z">
        <w:r>
          <w:rPr>
            <w:rFonts w:hint="eastAsia"/>
            <w:lang w:val="en-US" w:eastAsia="zh-CN"/>
          </w:rPr>
          <w:t xml:space="preserve">, </w:t>
        </w:r>
      </w:ins>
      <w:ins w:id="378" w:author="xujiayi" w:date="2025-02-04T16:18:55Z">
        <w:r>
          <w:rPr>
            <w:rFonts w:hint="eastAsia"/>
            <w:lang w:val="en-US" w:eastAsia="zh-CN"/>
          </w:rPr>
          <w:t>proje</w:t>
        </w:r>
      </w:ins>
      <w:ins w:id="379" w:author="xujiayi" w:date="2025-02-04T16:18:56Z">
        <w:r>
          <w:rPr>
            <w:rFonts w:hint="eastAsia"/>
            <w:lang w:val="en-US" w:eastAsia="zh-CN"/>
          </w:rPr>
          <w:t>ct</w:t>
        </w:r>
      </w:ins>
      <w:ins w:id="380" w:author="xujiayi" w:date="2025-02-04T16:18:57Z">
        <w:r>
          <w:rPr>
            <w:rFonts w:hint="eastAsia"/>
            <w:lang w:val="en-US" w:eastAsia="zh-CN"/>
          </w:rPr>
          <w:t xml:space="preserve">ing </w:t>
        </w:r>
      </w:ins>
      <w:ins w:id="381" w:author="xujiayi" w:date="2025-02-04T16:18:58Z">
        <w:r>
          <w:rPr>
            <w:rFonts w:hint="eastAsia"/>
            <w:lang w:val="en-US" w:eastAsia="zh-CN"/>
          </w:rPr>
          <w:t>dynamic</w:t>
        </w:r>
      </w:ins>
      <w:ins w:id="382" w:author="xujiayi" w:date="2025-02-04T16:18:59Z">
        <w:r>
          <w:rPr>
            <w:rFonts w:hint="eastAsia"/>
            <w:lang w:val="en-US" w:eastAsia="zh-CN"/>
          </w:rPr>
          <w:t xml:space="preserve"> mesh i</w:t>
        </w:r>
      </w:ins>
      <w:ins w:id="383" w:author="xujiayi" w:date="2025-02-04T16:19:00Z">
        <w:r>
          <w:rPr>
            <w:rFonts w:hint="eastAsia"/>
            <w:lang w:val="en-US" w:eastAsia="zh-CN"/>
          </w:rPr>
          <w:t xml:space="preserve">nto </w:t>
        </w:r>
      </w:ins>
      <w:ins w:id="384" w:author="xujiayi" w:date="2025-02-04T16:19:02Z">
        <w:r>
          <w:rPr>
            <w:rFonts w:hint="eastAsia"/>
            <w:lang w:val="en-US" w:eastAsia="zh-CN"/>
          </w:rPr>
          <w:t>co</w:t>
        </w:r>
      </w:ins>
      <w:ins w:id="385" w:author="xujiayi" w:date="2025-02-04T16:19:03Z">
        <w:r>
          <w:rPr>
            <w:rFonts w:hint="eastAsia"/>
            <w:lang w:val="en-US" w:eastAsia="zh-CN"/>
          </w:rPr>
          <w:t>lo</w:t>
        </w:r>
      </w:ins>
      <w:ins w:id="386" w:author="xujiayi" w:date="2025-02-04T16:19:04Z">
        <w:r>
          <w:rPr>
            <w:rFonts w:hint="eastAsia"/>
            <w:lang w:val="en-US" w:eastAsia="zh-CN"/>
          </w:rPr>
          <w:t>r</w:t>
        </w:r>
      </w:ins>
      <w:ins w:id="387" w:author="xujiayi" w:date="2025-02-04T16:19:14Z">
        <w:r>
          <w:rPr>
            <w:rFonts w:hint="eastAsia"/>
            <w:lang w:val="en-US" w:eastAsia="zh-CN"/>
          </w:rPr>
          <w:t>ed</w:t>
        </w:r>
      </w:ins>
      <w:ins w:id="388" w:author="xujiayi" w:date="2025-02-04T16:19:15Z">
        <w:r>
          <w:rPr>
            <w:rFonts w:hint="eastAsia"/>
            <w:lang w:val="en-US" w:eastAsia="zh-CN"/>
          </w:rPr>
          <w:t xml:space="preserve"> </w:t>
        </w:r>
      </w:ins>
      <w:ins w:id="389" w:author="xujiayi" w:date="2025-02-04T16:19:16Z">
        <w:r>
          <w:rPr>
            <w:rFonts w:hint="eastAsia"/>
            <w:lang w:val="en-US" w:eastAsia="zh-CN"/>
          </w:rPr>
          <w:t>i</w:t>
        </w:r>
      </w:ins>
      <w:ins w:id="390" w:author="xujiayi" w:date="2025-02-04T16:19:18Z">
        <w:r>
          <w:rPr>
            <w:rFonts w:hint="eastAsia"/>
            <w:lang w:val="en-US" w:eastAsia="zh-CN"/>
          </w:rPr>
          <w:t>mage</w:t>
        </w:r>
      </w:ins>
      <w:ins w:id="391" w:author="xujiayi" w:date="2025-02-04T16:19:19Z">
        <w:r>
          <w:rPr>
            <w:rFonts w:hint="eastAsia"/>
            <w:lang w:val="en-US" w:eastAsia="zh-CN"/>
          </w:rPr>
          <w:t xml:space="preserve"> and t</w:t>
        </w:r>
      </w:ins>
      <w:ins w:id="392" w:author="xujiayi" w:date="2025-02-04T16:19:20Z">
        <w:r>
          <w:rPr>
            <w:rFonts w:hint="eastAsia"/>
            <w:lang w:val="en-US" w:eastAsia="zh-CN"/>
          </w:rPr>
          <w:t>hen ap</w:t>
        </w:r>
      </w:ins>
      <w:ins w:id="393" w:author="xujiayi" w:date="2025-02-04T16:19:21Z">
        <w:r>
          <w:rPr>
            <w:rFonts w:hint="eastAsia"/>
            <w:lang w:val="en-US" w:eastAsia="zh-CN"/>
          </w:rPr>
          <w:t>pl</w:t>
        </w:r>
      </w:ins>
      <w:ins w:id="394" w:author="xujiayi" w:date="2025-02-04T16:19:22Z">
        <w:r>
          <w:rPr>
            <w:rFonts w:hint="eastAsia"/>
            <w:lang w:val="en-US" w:eastAsia="zh-CN"/>
          </w:rPr>
          <w:t xml:space="preserve">ying </w:t>
        </w:r>
      </w:ins>
      <w:ins w:id="395" w:author="xujiayi" w:date="2025-02-04T16:19:23Z">
        <w:r>
          <w:rPr>
            <w:rFonts w:hint="eastAsia"/>
            <w:lang w:val="en-US" w:eastAsia="zh-CN"/>
          </w:rPr>
          <w:t>metri</w:t>
        </w:r>
      </w:ins>
      <w:ins w:id="396" w:author="xujiayi" w:date="2025-02-04T16:19:24Z">
        <w:r>
          <w:rPr>
            <w:rFonts w:hint="eastAsia"/>
            <w:lang w:val="en-US" w:eastAsia="zh-CN"/>
          </w:rPr>
          <w:t>cs l</w:t>
        </w:r>
      </w:ins>
      <w:ins w:id="397" w:author="xujiayi" w:date="2025-02-04T16:19:25Z">
        <w:r>
          <w:rPr>
            <w:rFonts w:hint="eastAsia"/>
            <w:lang w:val="en-US" w:eastAsia="zh-CN"/>
          </w:rPr>
          <w:t xml:space="preserve">ike </w:t>
        </w:r>
      </w:ins>
      <w:ins w:id="398" w:author="xujiayi" w:date="2025-02-04T16:19:26Z">
        <w:r>
          <w:rPr>
            <w:rFonts w:hint="eastAsia"/>
            <w:lang w:val="en-US" w:eastAsia="zh-CN"/>
          </w:rPr>
          <w:t>rgb</w:t>
        </w:r>
      </w:ins>
      <w:ins w:id="399" w:author="xujiayi" w:date="2025-02-04T16:19:27Z">
        <w:r>
          <w:rPr>
            <w:rFonts w:hint="eastAsia"/>
            <w:vertAlign w:val="subscript"/>
            <w:lang w:val="en-US" w:eastAsia="zh-CN"/>
          </w:rPr>
          <w:t>psn</w:t>
        </w:r>
      </w:ins>
      <w:ins w:id="400" w:author="xujiayi" w:date="2025-02-04T16:19:29Z">
        <w:r>
          <w:rPr>
            <w:rFonts w:hint="eastAsia"/>
            <w:vertAlign w:val="subscript"/>
            <w:lang w:val="en-US" w:eastAsia="zh-CN"/>
          </w:rPr>
          <w:t>r</w:t>
        </w:r>
      </w:ins>
      <w:ins w:id="401" w:author="xujiayi" w:date="2025-02-04T16:19:29Z">
        <w:r>
          <w:rPr>
            <w:rFonts w:hint="eastAsia"/>
            <w:lang w:val="en-US" w:eastAsia="zh-CN"/>
          </w:rPr>
          <w:t xml:space="preserve"> </w:t>
        </w:r>
      </w:ins>
      <w:ins w:id="402" w:author="xujiayi" w:date="2025-02-04T16:19:30Z">
        <w:r>
          <w:rPr>
            <w:rFonts w:hint="eastAsia"/>
            <w:lang w:val="en-US" w:eastAsia="zh-CN"/>
          </w:rPr>
          <w:t xml:space="preserve">and </w:t>
        </w:r>
      </w:ins>
      <w:ins w:id="403" w:author="xujiayi" w:date="2025-02-04T16:19:31Z">
        <w:r>
          <w:rPr>
            <w:rFonts w:hint="eastAsia"/>
            <w:lang w:val="en-US" w:eastAsia="zh-CN"/>
          </w:rPr>
          <w:t>yuv</w:t>
        </w:r>
      </w:ins>
      <w:ins w:id="404" w:author="xujiayi" w:date="2025-02-04T16:19:33Z">
        <w:r>
          <w:rPr>
            <w:rFonts w:hint="eastAsia"/>
            <w:vertAlign w:val="subscript"/>
            <w:lang w:val="en-US" w:eastAsia="zh-CN"/>
          </w:rPr>
          <w:t>p</w:t>
        </w:r>
      </w:ins>
      <w:ins w:id="405" w:author="xujiayi" w:date="2025-02-04T16:19:34Z">
        <w:r>
          <w:rPr>
            <w:rFonts w:hint="eastAsia"/>
            <w:vertAlign w:val="subscript"/>
            <w:lang w:val="en-US" w:eastAsia="zh-CN"/>
          </w:rPr>
          <w:t>sn</w:t>
        </w:r>
      </w:ins>
      <w:ins w:id="406" w:author="xujiayi" w:date="2025-02-04T16:19:35Z">
        <w:r>
          <w:rPr>
            <w:rFonts w:hint="eastAsia"/>
            <w:vertAlign w:val="subscript"/>
            <w:lang w:val="en-US" w:eastAsia="zh-CN"/>
          </w:rPr>
          <w:t>r</w:t>
        </w:r>
      </w:ins>
      <w:ins w:id="407" w:author="xujiayi" w:date="2025-02-04T16:19:35Z">
        <w:r>
          <w:rPr>
            <w:rFonts w:hint="eastAsia"/>
            <w:lang w:val="en-US" w:eastAsia="zh-CN"/>
          </w:rPr>
          <w:t xml:space="preserve"> is </w:t>
        </w:r>
      </w:ins>
      <w:ins w:id="408" w:author="xujiayi" w:date="2025-02-04T16:19:37Z">
        <w:r>
          <w:rPr>
            <w:rFonts w:hint="eastAsia"/>
            <w:lang w:val="en-US" w:eastAsia="zh-CN"/>
          </w:rPr>
          <w:t>more</w:t>
        </w:r>
      </w:ins>
      <w:ins w:id="409" w:author="xujiayi" w:date="2025-02-04T16:19:38Z">
        <w:r>
          <w:rPr>
            <w:rFonts w:hint="eastAsia"/>
            <w:lang w:val="en-US" w:eastAsia="zh-CN"/>
          </w:rPr>
          <w:t xml:space="preserve"> e</w:t>
        </w:r>
      </w:ins>
      <w:ins w:id="410" w:author="xujiayi" w:date="2025-02-04T16:19:40Z">
        <w:r>
          <w:rPr>
            <w:rFonts w:hint="eastAsia"/>
            <w:lang w:val="en-US" w:eastAsia="zh-CN"/>
          </w:rPr>
          <w:t>ffec</w:t>
        </w:r>
      </w:ins>
      <w:ins w:id="411" w:author="xujiayi" w:date="2025-02-04T16:19:41Z">
        <w:r>
          <w:rPr>
            <w:rFonts w:hint="eastAsia"/>
            <w:lang w:val="en-US" w:eastAsia="zh-CN"/>
          </w:rPr>
          <w:t>tive</w:t>
        </w:r>
      </w:ins>
      <w:ins w:id="412" w:author="xujiayi" w:date="2025-02-04T16:19:43Z">
        <w:r>
          <w:rPr>
            <w:rFonts w:hint="eastAsia"/>
            <w:lang w:val="en-US" w:eastAsia="zh-CN"/>
          </w:rPr>
          <w:t xml:space="preserve"> </w:t>
        </w:r>
      </w:ins>
      <w:ins w:id="413" w:author="xujiayi" w:date="2025-02-04T16:19:45Z">
        <w:r>
          <w:rPr>
            <w:rFonts w:hint="eastAsia"/>
            <w:lang w:val="en-US" w:eastAsia="zh-CN"/>
          </w:rPr>
          <w:t>t</w:t>
        </w:r>
      </w:ins>
      <w:ins w:id="414" w:author="xujiayi" w:date="2025-02-04T16:19:47Z">
        <w:r>
          <w:rPr>
            <w:rFonts w:hint="eastAsia"/>
            <w:lang w:val="en-US" w:eastAsia="zh-CN"/>
          </w:rPr>
          <w:t>han on</w:t>
        </w:r>
      </w:ins>
      <w:ins w:id="415" w:author="xujiayi" w:date="2025-02-04T16:19:48Z">
        <w:r>
          <w:rPr>
            <w:rFonts w:hint="eastAsia"/>
            <w:lang w:val="en-US" w:eastAsia="zh-CN"/>
          </w:rPr>
          <w:t xml:space="preserve">ly </w:t>
        </w:r>
      </w:ins>
      <w:ins w:id="416" w:author="xujiayi" w:date="2025-02-04T16:19:53Z">
        <w:r>
          <w:rPr>
            <w:rFonts w:hint="eastAsia"/>
            <w:lang w:val="en-US" w:eastAsia="zh-CN"/>
          </w:rPr>
          <w:t>ca</w:t>
        </w:r>
      </w:ins>
      <w:ins w:id="417" w:author="xujiayi" w:date="2025-02-04T16:19:54Z">
        <w:r>
          <w:rPr>
            <w:rFonts w:hint="eastAsia"/>
            <w:lang w:val="en-US" w:eastAsia="zh-CN"/>
          </w:rPr>
          <w:t>p</w:t>
        </w:r>
      </w:ins>
      <w:ins w:id="418" w:author="xujiayi" w:date="2025-02-04T16:19:55Z">
        <w:r>
          <w:rPr>
            <w:rFonts w:hint="eastAsia"/>
            <w:lang w:val="en-US" w:eastAsia="zh-CN"/>
          </w:rPr>
          <w:t>turin</w:t>
        </w:r>
      </w:ins>
      <w:ins w:id="419" w:author="xujiayi" w:date="2025-02-04T16:19:56Z">
        <w:r>
          <w:rPr>
            <w:rFonts w:hint="eastAsia"/>
            <w:lang w:val="en-US" w:eastAsia="zh-CN"/>
          </w:rPr>
          <w:t xml:space="preserve">g </w:t>
        </w:r>
      </w:ins>
      <w:ins w:id="420" w:author="xujiayi" w:date="2025-02-04T16:19:57Z">
        <w:r>
          <w:rPr>
            <w:rFonts w:hint="eastAsia"/>
            <w:lang w:val="en-US" w:eastAsia="zh-CN"/>
          </w:rPr>
          <w:t>dept</w:t>
        </w:r>
      </w:ins>
      <w:ins w:id="421" w:author="xujiayi" w:date="2025-02-04T16:19:58Z">
        <w:r>
          <w:rPr>
            <w:rFonts w:hint="eastAsia"/>
            <w:lang w:val="en-US" w:eastAsia="zh-CN"/>
          </w:rPr>
          <w:t xml:space="preserve">h </w:t>
        </w:r>
      </w:ins>
      <w:ins w:id="422" w:author="xujiayi" w:date="2025-02-04T16:19:59Z">
        <w:r>
          <w:rPr>
            <w:rFonts w:hint="eastAsia"/>
            <w:lang w:val="en-US" w:eastAsia="zh-CN"/>
          </w:rPr>
          <w:t>infor</w:t>
        </w:r>
      </w:ins>
      <w:ins w:id="423" w:author="xujiayi" w:date="2025-02-04T16:20:00Z">
        <w:r>
          <w:rPr>
            <w:rFonts w:hint="eastAsia"/>
            <w:lang w:val="en-US" w:eastAsia="zh-CN"/>
          </w:rPr>
          <w:t xml:space="preserve">mation </w:t>
        </w:r>
      </w:ins>
      <w:ins w:id="424" w:author="xujiayi" w:date="2025-02-04T16:20:01Z">
        <w:r>
          <w:rPr>
            <w:rFonts w:hint="eastAsia"/>
            <w:lang w:val="en-US" w:eastAsia="zh-CN"/>
          </w:rPr>
          <w:t>to us</w:t>
        </w:r>
      </w:ins>
      <w:ins w:id="425" w:author="xujiayi" w:date="2025-02-04T16:20:02Z">
        <w:r>
          <w:rPr>
            <w:rFonts w:hint="eastAsia"/>
            <w:lang w:val="en-US" w:eastAsia="zh-CN"/>
          </w:rPr>
          <w:t xml:space="preserve">e </w:t>
        </w:r>
      </w:ins>
      <w:ins w:id="426" w:author="xujiayi" w:date="2025-02-04T16:20:03Z">
        <w:r>
          <w:rPr>
            <w:rFonts w:hint="eastAsia"/>
            <w:lang w:val="en-US" w:eastAsia="zh-CN"/>
          </w:rPr>
          <w:t>ge</w:t>
        </w:r>
      </w:ins>
      <w:ins w:id="427" w:author="xujiayi" w:date="2025-02-04T16:20:04Z">
        <w:r>
          <w:rPr>
            <w:rFonts w:hint="eastAsia"/>
            <w:lang w:val="en-US" w:eastAsia="zh-CN"/>
          </w:rPr>
          <w:t>o</w:t>
        </w:r>
      </w:ins>
      <w:ins w:id="428" w:author="xujiayi" w:date="2025-02-04T16:20:04Z">
        <w:r>
          <w:rPr>
            <w:rFonts w:hint="eastAsia"/>
            <w:vertAlign w:val="subscript"/>
            <w:lang w:val="en-US" w:eastAsia="zh-CN"/>
          </w:rPr>
          <w:t>p</w:t>
        </w:r>
      </w:ins>
      <w:ins w:id="429" w:author="xujiayi" w:date="2025-02-04T16:20:05Z">
        <w:r>
          <w:rPr>
            <w:rFonts w:hint="eastAsia"/>
            <w:vertAlign w:val="subscript"/>
            <w:lang w:val="en-US" w:eastAsia="zh-CN"/>
          </w:rPr>
          <w:t>snr</w:t>
        </w:r>
      </w:ins>
      <w:ins w:id="430" w:author="xujiayi" w:date="2025-02-04T16:20:05Z">
        <w:r>
          <w:rPr>
            <w:rFonts w:hint="eastAsia"/>
            <w:lang w:val="en-US" w:eastAsia="zh-CN"/>
          </w:rPr>
          <w:t>.</w:t>
        </w:r>
      </w:ins>
      <w:ins w:id="431" w:author="xujiayi" w:date="2025-02-04T16:20:06Z">
        <w:r>
          <w:rPr>
            <w:rFonts w:hint="eastAsia"/>
            <w:lang w:val="en-US" w:eastAsia="zh-CN"/>
          </w:rPr>
          <w:t xml:space="preserve"> </w:t>
        </w:r>
      </w:ins>
      <w:ins w:id="432" w:author="xujiayi" w:date="2025-02-04T16:20:24Z">
        <w:r>
          <w:rPr>
            <w:rFonts w:hint="eastAsia"/>
            <w:lang w:val="en-US" w:eastAsia="zh-CN"/>
          </w:rPr>
          <w:t>I</w:t>
        </w:r>
      </w:ins>
      <w:ins w:id="433" w:author="xujiayi" w:date="2025-02-04T16:20:25Z">
        <w:r>
          <w:rPr>
            <w:rFonts w:hint="eastAsia"/>
            <w:lang w:val="en-US" w:eastAsia="zh-CN"/>
          </w:rPr>
          <w:t>n addi</w:t>
        </w:r>
      </w:ins>
      <w:ins w:id="434" w:author="xujiayi" w:date="2025-02-04T16:20:26Z">
        <w:r>
          <w:rPr>
            <w:rFonts w:hint="eastAsia"/>
            <w:lang w:val="en-US" w:eastAsia="zh-CN"/>
          </w:rPr>
          <w:t>tion</w:t>
        </w:r>
      </w:ins>
      <w:ins w:id="435" w:author="xujiayi" w:date="2025-02-04T16:20:27Z">
        <w:r>
          <w:rPr>
            <w:rFonts w:hint="eastAsia"/>
            <w:lang w:val="en-US" w:eastAsia="zh-CN"/>
          </w:rPr>
          <w:t>,</w:t>
        </w:r>
      </w:ins>
      <w:ins w:id="436" w:author="xujiayi" w:date="2025-02-04T16:24:05Z">
        <w:r>
          <w:rPr>
            <w:rFonts w:hint="eastAsia"/>
            <w:lang w:val="en-US" w:eastAsia="zh-CN"/>
          </w:rPr>
          <w:t xml:space="preserve"> in</w:t>
        </w:r>
      </w:ins>
      <w:ins w:id="437" w:author="xujiayi" w:date="2025-02-04T16:24:06Z">
        <w:r>
          <w:rPr>
            <w:rFonts w:hint="eastAsia"/>
            <w:lang w:val="en-US" w:eastAsia="zh-CN"/>
          </w:rPr>
          <w:t>crea</w:t>
        </w:r>
      </w:ins>
      <w:ins w:id="438" w:author="xujiayi" w:date="2025-02-04T16:24:07Z">
        <w:r>
          <w:rPr>
            <w:rFonts w:hint="eastAsia"/>
            <w:lang w:val="en-US" w:eastAsia="zh-CN"/>
          </w:rPr>
          <w:t>sin</w:t>
        </w:r>
      </w:ins>
      <w:ins w:id="439" w:author="xujiayi" w:date="2025-02-04T16:24:08Z">
        <w:r>
          <w:rPr>
            <w:rFonts w:hint="eastAsia"/>
            <w:lang w:val="en-US" w:eastAsia="zh-CN"/>
          </w:rPr>
          <w:t xml:space="preserve">g </w:t>
        </w:r>
      </w:ins>
      <w:ins w:id="440" w:author="xujiayi" w:date="2025-02-04T16:21:07Z">
        <w:r>
          <w:rPr>
            <w:rFonts w:hint="eastAsia"/>
            <w:lang w:val="en-US" w:eastAsia="zh-CN"/>
          </w:rPr>
          <w:t>the</w:t>
        </w:r>
      </w:ins>
      <w:ins w:id="441" w:author="xujiayi" w:date="2025-02-04T16:21:26Z">
        <w:r>
          <w:rPr>
            <w:rFonts w:hint="eastAsia"/>
            <w:lang w:val="en-US" w:eastAsia="zh-CN"/>
          </w:rPr>
          <w:t xml:space="preserve"> </w:t>
        </w:r>
      </w:ins>
      <w:ins w:id="442" w:author="xujiayi" w:date="2025-02-04T16:21:07Z">
        <w:r>
          <w:rPr>
            <w:rFonts w:hint="eastAsia"/>
            <w:lang w:val="en-US" w:eastAsia="zh-CN"/>
          </w:rPr>
          <w:t>number</w:t>
        </w:r>
      </w:ins>
      <w:ins w:id="443" w:author="xujiayi" w:date="2025-02-04T16:21:31Z">
        <w:r>
          <w:rPr>
            <w:rFonts w:hint="eastAsia"/>
            <w:lang w:val="en-US" w:eastAsia="zh-CN"/>
          </w:rPr>
          <w:t xml:space="preserve"> </w:t>
        </w:r>
      </w:ins>
      <w:ins w:id="444" w:author="xujiayi" w:date="2025-02-04T16:21:07Z">
        <w:r>
          <w:rPr>
            <w:rFonts w:hint="eastAsia"/>
            <w:lang w:val="en-US" w:eastAsia="zh-CN"/>
          </w:rPr>
          <w:t>of</w:t>
        </w:r>
      </w:ins>
      <w:ins w:id="445" w:author="xujiayi" w:date="2025-02-04T16:21:34Z">
        <w:r>
          <w:rPr>
            <w:rFonts w:hint="eastAsia"/>
            <w:lang w:val="en-US" w:eastAsia="zh-CN"/>
          </w:rPr>
          <w:t xml:space="preserve"> </w:t>
        </w:r>
      </w:ins>
      <w:ins w:id="446" w:author="xujiayi" w:date="2025-02-04T16:21:07Z">
        <w:r>
          <w:rPr>
            <w:rFonts w:hint="eastAsia"/>
            <w:lang w:val="en-US" w:eastAsia="zh-CN"/>
          </w:rPr>
          <w:t>projected</w:t>
        </w:r>
      </w:ins>
      <w:ins w:id="447" w:author="xujiayi" w:date="2025-02-04T16:21:36Z">
        <w:r>
          <w:rPr>
            <w:rFonts w:hint="eastAsia"/>
            <w:lang w:val="en-US" w:eastAsia="zh-CN"/>
          </w:rPr>
          <w:t xml:space="preserve"> </w:t>
        </w:r>
      </w:ins>
      <w:ins w:id="448" w:author="xujiayi" w:date="2025-02-04T16:21:07Z">
        <w:r>
          <w:rPr>
            <w:rFonts w:hint="eastAsia"/>
            <w:lang w:val="en-US" w:eastAsia="zh-CN"/>
          </w:rPr>
          <w:t>images</w:t>
        </w:r>
      </w:ins>
      <w:ins w:id="449" w:author="xujiayi" w:date="2025-02-04T16:24:13Z">
        <w:r>
          <w:rPr>
            <w:rFonts w:hint="eastAsia"/>
            <w:lang w:val="en-US" w:eastAsia="zh-CN"/>
          </w:rPr>
          <w:t xml:space="preserve"> imp</w:t>
        </w:r>
      </w:ins>
      <w:ins w:id="450" w:author="xujiayi" w:date="2025-02-04T16:24:14Z">
        <w:r>
          <w:rPr>
            <w:rFonts w:hint="eastAsia"/>
            <w:lang w:val="en-US" w:eastAsia="zh-CN"/>
          </w:rPr>
          <w:t xml:space="preserve">roves </w:t>
        </w:r>
      </w:ins>
      <w:ins w:id="451" w:author="xujiayi" w:date="2025-02-04T16:21:07Z">
        <w:r>
          <w:rPr>
            <w:rFonts w:hint="eastAsia"/>
            <w:lang w:val="en-US" w:eastAsia="zh-CN"/>
          </w:rPr>
          <w:t>the</w:t>
        </w:r>
      </w:ins>
      <w:ins w:id="452" w:author="xujiayi" w:date="2025-02-04T16:21:43Z">
        <w:r>
          <w:rPr>
            <w:rFonts w:hint="eastAsia"/>
            <w:lang w:val="en-US" w:eastAsia="zh-CN"/>
          </w:rPr>
          <w:t xml:space="preserve"> </w:t>
        </w:r>
      </w:ins>
      <w:ins w:id="453" w:author="xujiayi" w:date="2025-02-04T16:24:21Z">
        <w:r>
          <w:rPr>
            <w:rFonts w:hint="eastAsia"/>
            <w:lang w:val="en-US" w:eastAsia="zh-CN"/>
          </w:rPr>
          <w:t>sta</w:t>
        </w:r>
      </w:ins>
      <w:ins w:id="454" w:author="xujiayi" w:date="2025-02-04T16:24:23Z">
        <w:r>
          <w:rPr>
            <w:rFonts w:hint="eastAsia"/>
            <w:lang w:val="en-US" w:eastAsia="zh-CN"/>
          </w:rPr>
          <w:t>bilit</w:t>
        </w:r>
      </w:ins>
      <w:ins w:id="455" w:author="xujiayi" w:date="2025-02-04T16:24:24Z">
        <w:r>
          <w:rPr>
            <w:rFonts w:hint="eastAsia"/>
            <w:lang w:val="en-US" w:eastAsia="zh-CN"/>
          </w:rPr>
          <w:t xml:space="preserve">y </w:t>
        </w:r>
      </w:ins>
      <w:ins w:id="456" w:author="xujiayi" w:date="2025-02-04T16:21:07Z">
        <w:r>
          <w:rPr>
            <w:rFonts w:hint="eastAsia"/>
            <w:lang w:val="en-US" w:eastAsia="zh-CN"/>
          </w:rPr>
          <w:t>of</w:t>
        </w:r>
      </w:ins>
      <w:ins w:id="457" w:author="xujiayi" w:date="2025-02-04T16:21:52Z">
        <w:r>
          <w:rPr>
            <w:rFonts w:hint="eastAsia"/>
            <w:lang w:val="en-US" w:eastAsia="zh-CN"/>
          </w:rPr>
          <w:t xml:space="preserve"> </w:t>
        </w:r>
      </w:ins>
      <w:ins w:id="458" w:author="xujiayi" w:date="2025-02-04T16:21:07Z">
        <w:r>
          <w:rPr>
            <w:rFonts w:hint="eastAsia"/>
            <w:lang w:val="en-US" w:eastAsia="zh-CN"/>
          </w:rPr>
          <w:t>image-based</w:t>
        </w:r>
      </w:ins>
      <w:ins w:id="459" w:author="xujiayi" w:date="2025-02-04T16:21:55Z">
        <w:r>
          <w:rPr>
            <w:rFonts w:hint="eastAsia"/>
            <w:lang w:val="en-US" w:eastAsia="zh-CN"/>
          </w:rPr>
          <w:t xml:space="preserve"> </w:t>
        </w:r>
      </w:ins>
      <w:ins w:id="460" w:author="xujiayi" w:date="2025-02-04T16:21:07Z">
        <w:r>
          <w:rPr>
            <w:rFonts w:hint="eastAsia"/>
            <w:lang w:val="en-US" w:eastAsia="zh-CN"/>
          </w:rPr>
          <w:t>metric</w:t>
        </w:r>
      </w:ins>
      <w:ins w:id="461" w:author="xujiayi" w:date="2025-02-04T16:24:29Z">
        <w:r>
          <w:rPr>
            <w:rFonts w:hint="eastAsia"/>
            <w:lang w:val="en-US" w:eastAsia="zh-CN"/>
          </w:rPr>
          <w:t>s</w:t>
        </w:r>
      </w:ins>
      <w:ins w:id="462" w:author="xujiayi" w:date="2025-02-04T16:24:30Z">
        <w:r>
          <w:rPr>
            <w:rFonts w:hint="eastAsia"/>
            <w:lang w:val="en-US" w:eastAsia="zh-CN"/>
          </w:rPr>
          <w:t xml:space="preserve"> </w:t>
        </w:r>
      </w:ins>
      <w:ins w:id="463" w:author="xujiayi" w:date="2025-02-04T16:21:07Z">
        <w:r>
          <w:rPr>
            <w:rFonts w:hint="eastAsia"/>
            <w:lang w:val="en-US" w:eastAsia="zh-CN"/>
          </w:rPr>
          <w:t>but</w:t>
        </w:r>
      </w:ins>
      <w:ins w:id="464" w:author="xujiayi" w:date="2025-02-04T16:24:34Z">
        <w:r>
          <w:rPr>
            <w:rFonts w:hint="eastAsia"/>
            <w:lang w:val="en-US" w:eastAsia="zh-CN"/>
          </w:rPr>
          <w:t xml:space="preserve"> </w:t>
        </w:r>
      </w:ins>
      <w:ins w:id="465" w:author="xujiayi" w:date="2025-02-04T16:24:37Z">
        <w:r>
          <w:rPr>
            <w:rFonts w:hint="eastAsia"/>
            <w:lang w:val="en-US" w:eastAsia="zh-CN"/>
          </w:rPr>
          <w:t xml:space="preserve">also </w:t>
        </w:r>
      </w:ins>
      <w:ins w:id="466" w:author="xujiayi" w:date="2025-02-04T16:24:38Z">
        <w:r>
          <w:rPr>
            <w:rFonts w:hint="eastAsia"/>
            <w:lang w:val="en-US" w:eastAsia="zh-CN"/>
          </w:rPr>
          <w:t>lead</w:t>
        </w:r>
      </w:ins>
      <w:ins w:id="467" w:author="xujiayi" w:date="2025-02-04T16:24:39Z">
        <w:r>
          <w:rPr>
            <w:rFonts w:hint="eastAsia"/>
            <w:lang w:val="en-US" w:eastAsia="zh-CN"/>
          </w:rPr>
          <w:t>s t</w:t>
        </w:r>
      </w:ins>
      <w:ins w:id="468" w:author="xujiayi" w:date="2025-02-04T16:24:40Z">
        <w:r>
          <w:rPr>
            <w:rFonts w:hint="eastAsia"/>
            <w:lang w:val="en-US" w:eastAsia="zh-CN"/>
          </w:rPr>
          <w:t xml:space="preserve">o </w:t>
        </w:r>
      </w:ins>
      <w:ins w:id="469" w:author="xujiayi" w:date="2025-02-04T16:21:07Z">
        <w:r>
          <w:rPr>
            <w:rFonts w:hint="eastAsia"/>
            <w:lang w:val="en-US" w:eastAsia="zh-CN"/>
          </w:rPr>
          <w:t>a</w:t>
        </w:r>
      </w:ins>
      <w:ins w:id="470" w:author="xujiayi" w:date="2025-02-04T16:22:18Z">
        <w:r>
          <w:rPr>
            <w:rFonts w:hint="eastAsia"/>
            <w:lang w:val="en-US" w:eastAsia="zh-CN"/>
          </w:rPr>
          <w:t xml:space="preserve"> </w:t>
        </w:r>
      </w:ins>
      <w:ins w:id="471" w:author="xujiayi" w:date="2025-02-04T16:21:07Z">
        <w:r>
          <w:rPr>
            <w:rFonts w:hint="eastAsia"/>
            <w:lang w:val="en-US" w:eastAsia="zh-CN"/>
          </w:rPr>
          <w:t>higher</w:t>
        </w:r>
      </w:ins>
      <w:ins w:id="472" w:author="xujiayi" w:date="2025-02-04T16:22:19Z">
        <w:r>
          <w:rPr>
            <w:rFonts w:hint="eastAsia"/>
            <w:lang w:val="en-US" w:eastAsia="zh-CN"/>
          </w:rPr>
          <w:t xml:space="preserve"> </w:t>
        </w:r>
      </w:ins>
      <w:ins w:id="473" w:author="xujiayi" w:date="2025-02-04T16:21:07Z">
        <w:r>
          <w:rPr>
            <w:rFonts w:hint="eastAsia"/>
            <w:lang w:val="en-US" w:eastAsia="zh-CN"/>
          </w:rPr>
          <w:t>calculation</w:t>
        </w:r>
      </w:ins>
      <w:ins w:id="474" w:author="xujiayi" w:date="2025-02-04T16:22:20Z">
        <w:r>
          <w:rPr>
            <w:rFonts w:hint="eastAsia"/>
            <w:lang w:val="en-US" w:eastAsia="zh-CN"/>
          </w:rPr>
          <w:t xml:space="preserve"> </w:t>
        </w:r>
      </w:ins>
      <w:ins w:id="475" w:author="xujiayi" w:date="2025-02-04T16:21:07Z">
        <w:r>
          <w:rPr>
            <w:rFonts w:hint="eastAsia"/>
            <w:lang w:val="en-US" w:eastAsia="zh-CN"/>
          </w:rPr>
          <w:t>complexity.</w:t>
        </w:r>
      </w:ins>
    </w:p>
    <w:p>
      <w:pPr>
        <w:pStyle w:val="34"/>
        <w:jc w:val="center"/>
        <w:rPr>
          <w:ins w:id="476" w:author="xujiayi" w:date="2025-02-04T16:15:10Z"/>
          <w:b/>
          <w:bCs/>
          <w:i w:val="0"/>
          <w:iCs w:val="0"/>
          <w:sz w:val="20"/>
          <w:szCs w:val="20"/>
          <w:lang w:eastAsia="zh-CN"/>
        </w:rPr>
      </w:pPr>
      <w:ins w:id="477" w:author="xujiayi" w:date="2025-02-04T16:15:10Z">
        <w:r>
          <w:rPr>
            <w:b/>
            <w:bCs/>
            <w:i w:val="0"/>
            <w:iCs w:val="0"/>
            <w:sz w:val="20"/>
            <w:szCs w:val="20"/>
          </w:rPr>
          <w:t xml:space="preserve">Figure </w:t>
        </w:r>
      </w:ins>
      <w:ins w:id="478" w:author="xujiayi" w:date="2025-02-04T16:15:10Z">
        <w:r>
          <w:rPr>
            <w:rFonts w:hint="eastAsia"/>
            <w:b/>
            <w:bCs/>
            <w:i w:val="0"/>
            <w:iCs w:val="0"/>
            <w:sz w:val="20"/>
            <w:szCs w:val="20"/>
            <w:lang w:val="en-US" w:eastAsia="zh-CN"/>
          </w:rPr>
          <w:t>4.</w:t>
        </w:r>
      </w:ins>
      <w:ins w:id="479" w:author="xujiayi" w:date="2025-02-04T16:15:10Z">
        <w:r>
          <w:rPr>
            <w:b/>
            <w:bCs/>
            <w:i w:val="0"/>
            <w:iCs w:val="0"/>
            <w:sz w:val="20"/>
            <w:szCs w:val="20"/>
            <w:lang w:val="en-US" w:eastAsia="zh-CN"/>
          </w:rPr>
          <w:t>3</w:t>
        </w:r>
      </w:ins>
      <w:ins w:id="480" w:author="xujiayi" w:date="2025-02-04T16:15:10Z">
        <w:r>
          <w:rPr>
            <w:rFonts w:hint="eastAsia"/>
            <w:b/>
            <w:bCs/>
            <w:i w:val="0"/>
            <w:iCs w:val="0"/>
            <w:sz w:val="20"/>
            <w:szCs w:val="20"/>
            <w:lang w:val="en-US" w:eastAsia="zh-CN"/>
          </w:rPr>
          <w:t>.5</w:t>
        </w:r>
      </w:ins>
      <w:ins w:id="481" w:author="xujiayi" w:date="2025-02-04T16:15:10Z">
        <w:r>
          <w:rPr>
            <w:b/>
            <w:bCs/>
            <w:i w:val="0"/>
            <w:iCs w:val="0"/>
            <w:sz w:val="20"/>
            <w:szCs w:val="20"/>
            <w:lang w:val="en-US" w:eastAsia="zh-CN"/>
          </w:rPr>
          <w:t>.</w:t>
        </w:r>
      </w:ins>
      <w:ins w:id="482" w:author="xujiayi" w:date="2025-02-04T16:15:10Z">
        <w:r>
          <w:rPr>
            <w:rFonts w:hint="eastAsia"/>
            <w:b/>
            <w:bCs/>
            <w:i w:val="0"/>
            <w:iCs w:val="0"/>
            <w:sz w:val="20"/>
            <w:szCs w:val="20"/>
            <w:lang w:val="en-US" w:eastAsia="zh-CN"/>
          </w:rPr>
          <w:t>4.5.1-</w:t>
        </w:r>
      </w:ins>
      <w:ins w:id="483" w:author="xujiayi" w:date="2025-02-04T16:15:12Z">
        <w:r>
          <w:rPr>
            <w:rFonts w:hint="eastAsia"/>
            <w:b/>
            <w:bCs/>
            <w:i w:val="0"/>
            <w:iCs w:val="0"/>
            <w:sz w:val="20"/>
            <w:szCs w:val="20"/>
            <w:lang w:val="en-US" w:eastAsia="zh-CN"/>
          </w:rPr>
          <w:t>2</w:t>
        </w:r>
      </w:ins>
      <w:ins w:id="484" w:author="xujiayi" w:date="2025-02-04T16:15:10Z">
        <w:r>
          <w:rPr>
            <w:b/>
            <w:bCs/>
            <w:i w:val="0"/>
            <w:iCs w:val="0"/>
            <w:sz w:val="20"/>
            <w:szCs w:val="20"/>
          </w:rPr>
          <w:t xml:space="preserve">: </w:t>
        </w:r>
      </w:ins>
      <w:ins w:id="485" w:author="xujiayi" w:date="2025-02-04T16:15:17Z">
        <w:r>
          <w:rPr>
            <w:rFonts w:hint="eastAsia" w:eastAsia="宋体"/>
            <w:b/>
            <w:bCs/>
            <w:i w:val="0"/>
            <w:iCs w:val="0"/>
            <w:sz w:val="20"/>
            <w:szCs w:val="20"/>
            <w:lang w:val="en-US" w:eastAsia="zh-CN"/>
          </w:rPr>
          <w:t>Im</w:t>
        </w:r>
      </w:ins>
      <w:ins w:id="486" w:author="xujiayi" w:date="2025-02-04T16:15:18Z">
        <w:r>
          <w:rPr>
            <w:rFonts w:hint="eastAsia" w:eastAsia="宋体"/>
            <w:b/>
            <w:bCs/>
            <w:i w:val="0"/>
            <w:iCs w:val="0"/>
            <w:sz w:val="20"/>
            <w:szCs w:val="20"/>
            <w:lang w:val="en-US" w:eastAsia="zh-CN"/>
          </w:rPr>
          <w:t>age</w:t>
        </w:r>
      </w:ins>
      <w:ins w:id="487" w:author="xujiayi" w:date="2025-02-04T16:15:10Z">
        <w:r>
          <w:rPr>
            <w:rFonts w:hint="eastAsia" w:eastAsia="宋体"/>
            <w:b/>
            <w:bCs/>
            <w:i w:val="0"/>
            <w:iCs w:val="0"/>
            <w:sz w:val="20"/>
            <w:szCs w:val="20"/>
            <w:lang w:val="en-US" w:eastAsia="zh-CN"/>
          </w:rPr>
          <w:t>-based method</w:t>
        </w:r>
      </w:ins>
      <w:ins w:id="488" w:author="xujiayi" w:date="2025-02-04T16:15:10Z">
        <w:r>
          <w:rPr>
            <w:b/>
            <w:bCs/>
            <w:i w:val="0"/>
            <w:iCs w:val="0"/>
            <w:sz w:val="20"/>
            <w:szCs w:val="20"/>
          </w:rPr>
          <w:t xml:space="preserve"> for mesh evaluation</w:t>
        </w:r>
      </w:ins>
    </w:p>
    <w:p>
      <w:pPr>
        <w:rPr>
          <w:ins w:id="489" w:author="xujiayi" w:date="2025-02-04T16:14:54Z"/>
          <w:rFonts w:hint="eastAsia"/>
          <w:lang w:eastAsia="zh-CN"/>
        </w:rPr>
      </w:pPr>
    </w:p>
    <w:p>
      <w:pPr>
        <w:rPr>
          <w:ins w:id="490" w:author="xujiayi" w:date="2025-02-04T16:08:42Z"/>
          <w:rFonts w:hint="eastAsia"/>
          <w:lang w:eastAsia="zh-CN"/>
        </w:rPr>
      </w:pPr>
      <w:ins w:id="491" w:author="xujiayi" w:date="2025-02-04T16:14:54Z">
        <w:r>
          <w:rPr/>
          <w:drawing>
            <wp:inline distT="0" distB="0" distL="0" distR="0">
              <wp:extent cx="5874385" cy="3400425"/>
              <wp:effectExtent l="0" t="0" r="5715" b="3175"/>
              <wp:docPr id="7" name="Picture 7" descr="Diagram&#10;&#10;Description automatically generated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7" name="Picture 7" descr="Diagram&#10;&#10;Description automatically generated"/>
                      <pic:cNvPicPr>
                        <a:picLocks noChangeAspect="1"/>
                      </pic:cNvPicPr>
                    </pic:nvPicPr>
                    <pic:blipFill>
                      <a:blip r:embed="rId10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5888718" cy="3409130"/>
                      </a:xfrm>
                      <a:prstGeom prst="rect">
                        <a:avLst/>
                      </a:prstGeom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ins>
    </w:p>
    <w:p>
      <w:pPr>
        <w:pStyle w:val="99"/>
        <w:rPr>
          <w:ins w:id="493" w:author="xujiayi" w:date="2025-01-27T10:14:46Z"/>
          <w:rFonts w:hint="default"/>
          <w:lang w:val="en-US" w:eastAsia="zh-CN"/>
        </w:rPr>
      </w:pPr>
      <w:ins w:id="494" w:author="xujiayi" w:date="2025-02-04T16:24:53Z">
        <w:r>
          <w:rPr>
            <w:rFonts w:hint="eastAsia"/>
            <w:lang w:val="en-US" w:eastAsia="zh-CN"/>
          </w:rPr>
          <w:t>Edi</w:t>
        </w:r>
      </w:ins>
      <w:ins w:id="495" w:author="xujiayi" w:date="2025-02-04T16:24:54Z">
        <w:r>
          <w:rPr>
            <w:rFonts w:hint="eastAsia"/>
            <w:lang w:val="en-US" w:eastAsia="zh-CN"/>
          </w:rPr>
          <w:t>tor</w:t>
        </w:r>
      </w:ins>
      <w:ins w:id="496" w:author="xujiayi" w:date="2025-02-04T16:24:55Z">
        <w:r>
          <w:rPr>
            <w:rFonts w:hint="default"/>
            <w:lang w:val="en-US" w:eastAsia="zh-CN"/>
          </w:rPr>
          <w:t>’</w:t>
        </w:r>
      </w:ins>
      <w:ins w:id="497" w:author="xujiayi" w:date="2025-02-04T16:24:55Z">
        <w:r>
          <w:rPr>
            <w:rFonts w:hint="eastAsia"/>
            <w:lang w:val="en-US" w:eastAsia="zh-CN"/>
          </w:rPr>
          <w:t xml:space="preserve">s </w:t>
        </w:r>
      </w:ins>
      <w:ins w:id="498" w:author="xujiayi" w:date="2025-02-04T16:24:56Z">
        <w:r>
          <w:rPr>
            <w:rFonts w:hint="eastAsia"/>
            <w:lang w:val="en-US" w:eastAsia="zh-CN"/>
          </w:rPr>
          <w:t>N</w:t>
        </w:r>
      </w:ins>
      <w:ins w:id="499" w:author="xujiayi" w:date="2025-02-04T16:24:58Z">
        <w:r>
          <w:rPr>
            <w:rFonts w:hint="eastAsia"/>
            <w:lang w:val="en-US" w:eastAsia="zh-CN"/>
          </w:rPr>
          <w:t>ote:</w:t>
        </w:r>
      </w:ins>
      <w:ins w:id="500" w:author="xujiayi" w:date="2025-02-04T16:24:59Z">
        <w:r>
          <w:rPr>
            <w:rFonts w:hint="eastAsia"/>
            <w:lang w:val="en-US" w:eastAsia="zh-CN"/>
          </w:rPr>
          <w:t xml:space="preserve"> </w:t>
        </w:r>
      </w:ins>
      <w:ins w:id="501" w:author="xujiayi" w:date="2025-02-04T16:25:01Z">
        <w:r>
          <w:rPr>
            <w:rFonts w:hint="eastAsia"/>
            <w:lang w:val="en-US" w:eastAsia="zh-CN"/>
          </w:rPr>
          <w:t>Othe</w:t>
        </w:r>
      </w:ins>
      <w:ins w:id="502" w:author="xujiayi" w:date="2025-02-04T16:25:02Z">
        <w:r>
          <w:rPr>
            <w:rFonts w:hint="eastAsia"/>
            <w:lang w:val="en-US" w:eastAsia="zh-CN"/>
          </w:rPr>
          <w:t xml:space="preserve">r </w:t>
        </w:r>
      </w:ins>
      <w:ins w:id="503" w:author="xujiayi" w:date="2025-02-04T16:25:43Z">
        <w:r>
          <w:rPr>
            <w:rFonts w:hint="eastAsia"/>
            <w:lang w:val="en-US" w:eastAsia="zh-CN"/>
          </w:rPr>
          <w:t>obje</w:t>
        </w:r>
      </w:ins>
      <w:ins w:id="504" w:author="xujiayi" w:date="2025-02-04T16:25:44Z">
        <w:r>
          <w:rPr>
            <w:rFonts w:hint="eastAsia"/>
            <w:lang w:val="en-US" w:eastAsia="zh-CN"/>
          </w:rPr>
          <w:t xml:space="preserve">ctive </w:t>
        </w:r>
      </w:ins>
      <w:ins w:id="505" w:author="xujiayi" w:date="2025-02-04T16:25:40Z">
        <w:r>
          <w:rPr>
            <w:rFonts w:hint="eastAsia"/>
            <w:lang w:val="en-US" w:eastAsia="zh-CN"/>
          </w:rPr>
          <w:t>m</w:t>
        </w:r>
      </w:ins>
      <w:ins w:id="506" w:author="xujiayi" w:date="2025-02-04T16:25:07Z">
        <w:r>
          <w:rPr>
            <w:rFonts w:hint="eastAsia"/>
            <w:lang w:val="en-US" w:eastAsia="zh-CN"/>
          </w:rPr>
          <w:t>e</w:t>
        </w:r>
      </w:ins>
      <w:ins w:id="507" w:author="xujiayi" w:date="2025-02-04T16:25:08Z">
        <w:r>
          <w:rPr>
            <w:rFonts w:hint="eastAsia"/>
            <w:lang w:val="en-US" w:eastAsia="zh-CN"/>
          </w:rPr>
          <w:t>tric</w:t>
        </w:r>
      </w:ins>
      <w:ins w:id="508" w:author="xujiayi" w:date="2025-02-04T16:25:09Z">
        <w:r>
          <w:rPr>
            <w:rFonts w:hint="eastAsia"/>
            <w:lang w:val="en-US" w:eastAsia="zh-CN"/>
          </w:rPr>
          <w:t>s fo</w:t>
        </w:r>
      </w:ins>
      <w:ins w:id="509" w:author="xujiayi" w:date="2025-02-04T16:25:10Z">
        <w:r>
          <w:rPr>
            <w:rFonts w:hint="eastAsia"/>
            <w:lang w:val="en-US" w:eastAsia="zh-CN"/>
          </w:rPr>
          <w:t xml:space="preserve">r </w:t>
        </w:r>
      </w:ins>
      <w:ins w:id="510" w:author="xujiayi" w:date="2025-02-04T16:25:12Z">
        <w:r>
          <w:rPr>
            <w:rFonts w:hint="eastAsia"/>
            <w:lang w:val="en-US" w:eastAsia="zh-CN"/>
          </w:rPr>
          <w:t>dy</w:t>
        </w:r>
      </w:ins>
      <w:ins w:id="511" w:author="xujiayi" w:date="2025-02-04T16:25:13Z">
        <w:r>
          <w:rPr>
            <w:rFonts w:hint="eastAsia"/>
            <w:lang w:val="en-US" w:eastAsia="zh-CN"/>
          </w:rPr>
          <w:t>namic m</w:t>
        </w:r>
      </w:ins>
      <w:ins w:id="512" w:author="xujiayi" w:date="2025-02-04T16:25:14Z">
        <w:r>
          <w:rPr>
            <w:rFonts w:hint="eastAsia"/>
            <w:lang w:val="en-US" w:eastAsia="zh-CN"/>
          </w:rPr>
          <w:t xml:space="preserve">esh </w:t>
        </w:r>
      </w:ins>
      <w:ins w:id="513" w:author="xujiayi" w:date="2025-02-04T16:25:15Z">
        <w:r>
          <w:rPr>
            <w:rFonts w:hint="eastAsia"/>
            <w:lang w:val="en-US" w:eastAsia="zh-CN"/>
          </w:rPr>
          <w:t>eva</w:t>
        </w:r>
      </w:ins>
      <w:ins w:id="514" w:author="xujiayi" w:date="2025-02-04T16:25:16Z">
        <w:r>
          <w:rPr>
            <w:rFonts w:hint="eastAsia"/>
            <w:lang w:val="en-US" w:eastAsia="zh-CN"/>
          </w:rPr>
          <w:t>luation</w:t>
        </w:r>
      </w:ins>
      <w:ins w:id="515" w:author="xujiayi" w:date="2025-02-04T16:25:17Z">
        <w:r>
          <w:rPr>
            <w:rFonts w:hint="eastAsia"/>
            <w:lang w:val="en-US" w:eastAsia="zh-CN"/>
          </w:rPr>
          <w:t xml:space="preserve"> </w:t>
        </w:r>
      </w:ins>
      <w:ins w:id="516" w:author="xujiayi" w:date="2025-02-04T16:25:19Z">
        <w:r>
          <w:rPr>
            <w:rFonts w:hint="eastAsia"/>
            <w:lang w:val="en-US" w:eastAsia="zh-CN"/>
          </w:rPr>
          <w:t>may be</w:t>
        </w:r>
      </w:ins>
      <w:ins w:id="517" w:author="xujiayi" w:date="2025-02-04T16:25:20Z">
        <w:r>
          <w:rPr>
            <w:rFonts w:hint="eastAsia"/>
            <w:lang w:val="en-US" w:eastAsia="zh-CN"/>
          </w:rPr>
          <w:t xml:space="preserve"> </w:t>
        </w:r>
      </w:ins>
      <w:ins w:id="518" w:author="xujiayi" w:date="2025-02-04T16:25:21Z">
        <w:r>
          <w:rPr>
            <w:rFonts w:hint="eastAsia"/>
            <w:lang w:val="en-US" w:eastAsia="zh-CN"/>
          </w:rPr>
          <w:t>added</w:t>
        </w:r>
      </w:ins>
      <w:ins w:id="519" w:author="xujiayi" w:date="2025-02-04T16:25:22Z">
        <w:r>
          <w:rPr>
            <w:rFonts w:hint="eastAsia"/>
            <w:lang w:val="en-US" w:eastAsia="zh-CN"/>
          </w:rPr>
          <w:t>.</w:t>
        </w:r>
      </w:ins>
    </w:p>
    <w:p>
      <w:pPr>
        <w:pStyle w:val="8"/>
        <w:rPr>
          <w:ins w:id="520" w:author="xujiayi" w:date="2025-01-26T16:57:52Z"/>
          <w:rFonts w:hint="default"/>
          <w:lang w:val="en-US" w:eastAsia="zh-CN"/>
        </w:rPr>
      </w:pPr>
      <w:ins w:id="521" w:author="xujiayi" w:date="2025-02-04T15:20:08Z">
        <w:r>
          <w:rPr>
            <w:rFonts w:hint="eastAsia"/>
            <w:lang w:val="en-US" w:eastAsia="zh-CN"/>
          </w:rPr>
          <w:t>4.</w:t>
        </w:r>
      </w:ins>
      <w:ins w:id="522" w:author="xujiayi" w:date="2025-02-04T15:20:08Z">
        <w:r>
          <w:rPr>
            <w:lang w:val="en-US" w:eastAsia="zh-CN"/>
          </w:rPr>
          <w:t>3</w:t>
        </w:r>
      </w:ins>
      <w:ins w:id="523" w:author="xujiayi" w:date="2025-02-04T15:20:08Z">
        <w:r>
          <w:rPr>
            <w:rFonts w:hint="eastAsia"/>
            <w:lang w:val="en-US" w:eastAsia="zh-CN"/>
          </w:rPr>
          <w:t>.5</w:t>
        </w:r>
      </w:ins>
      <w:ins w:id="524" w:author="xujiayi" w:date="2025-02-04T15:20:08Z">
        <w:r>
          <w:rPr>
            <w:lang w:val="en-US" w:eastAsia="zh-CN"/>
          </w:rPr>
          <w:t>.</w:t>
        </w:r>
      </w:ins>
      <w:ins w:id="525" w:author="xujiayi" w:date="2025-02-04T15:20:08Z">
        <w:r>
          <w:rPr>
            <w:rFonts w:hint="eastAsia"/>
            <w:lang w:val="en-US" w:eastAsia="zh-CN"/>
          </w:rPr>
          <w:t>4.5.</w:t>
        </w:r>
      </w:ins>
      <w:ins w:id="526" w:author="xujiayi" w:date="2025-02-04T15:20:11Z">
        <w:r>
          <w:rPr>
            <w:rFonts w:hint="eastAsia"/>
            <w:lang w:val="en-US" w:eastAsia="zh-CN"/>
          </w:rPr>
          <w:t>2</w:t>
        </w:r>
      </w:ins>
      <w:ins w:id="527" w:author="xujiayi" w:date="2025-01-26T16:57:22Z">
        <w:r>
          <w:rPr>
            <w:rFonts w:hint="eastAsia"/>
            <w:lang w:val="en-US" w:eastAsia="zh-CN"/>
          </w:rPr>
          <w:tab/>
        </w:r>
      </w:ins>
      <w:ins w:id="528" w:author="xujiayi" w:date="2025-02-04T15:20:55Z">
        <w:r>
          <w:rPr>
            <w:rFonts w:hint="eastAsia"/>
            <w:lang w:val="en-US" w:eastAsia="zh-CN"/>
          </w:rPr>
          <w:t>Sub</w:t>
        </w:r>
      </w:ins>
      <w:ins w:id="529" w:author="xujiayi" w:date="2025-02-04T15:20:56Z">
        <w:r>
          <w:rPr>
            <w:rFonts w:hint="eastAsia"/>
            <w:lang w:val="en-US" w:eastAsia="zh-CN"/>
          </w:rPr>
          <w:t>j</w:t>
        </w:r>
      </w:ins>
      <w:ins w:id="530" w:author="xujiayi" w:date="2025-02-04T15:20:57Z">
        <w:r>
          <w:rPr>
            <w:rFonts w:hint="eastAsia"/>
            <w:lang w:val="en-US" w:eastAsia="zh-CN"/>
          </w:rPr>
          <w:t>ect</w:t>
        </w:r>
      </w:ins>
      <w:ins w:id="531" w:author="xujiayi" w:date="2025-02-04T15:20:58Z">
        <w:r>
          <w:rPr>
            <w:rFonts w:hint="eastAsia"/>
            <w:lang w:val="en-US" w:eastAsia="zh-CN"/>
          </w:rPr>
          <w:t xml:space="preserve">ive </w:t>
        </w:r>
      </w:ins>
      <w:ins w:id="532" w:author="xujiayi" w:date="2025-02-04T15:20:46Z">
        <w:r>
          <w:rPr>
            <w:rFonts w:hint="eastAsia"/>
            <w:lang w:val="en-US" w:eastAsia="zh-CN"/>
          </w:rPr>
          <w:t>Ev</w:t>
        </w:r>
      </w:ins>
      <w:ins w:id="533" w:author="xujiayi" w:date="2025-02-04T15:20:47Z">
        <w:r>
          <w:rPr>
            <w:rFonts w:hint="eastAsia"/>
            <w:lang w:val="en-US" w:eastAsia="zh-CN"/>
          </w:rPr>
          <w:t>alu</w:t>
        </w:r>
      </w:ins>
      <w:ins w:id="534" w:author="xujiayi" w:date="2025-02-04T15:20:48Z">
        <w:r>
          <w:rPr>
            <w:rFonts w:hint="eastAsia"/>
            <w:lang w:val="en-US" w:eastAsia="zh-CN"/>
          </w:rPr>
          <w:t>tion</w:t>
        </w:r>
      </w:ins>
    </w:p>
    <w:p>
      <w:pPr>
        <w:rPr>
          <w:ins w:id="535" w:author="xujiayi" w:date="2025-02-04T16:48:20Z"/>
          <w:rFonts w:hint="default"/>
          <w:lang w:val="en-US" w:eastAsia="zh-CN"/>
        </w:rPr>
      </w:pPr>
      <w:ins w:id="536" w:author="xujiayi" w:date="2025-02-04T16:40:25Z">
        <w:r>
          <w:rPr>
            <w:rFonts w:hint="default"/>
            <w:lang w:val="en-US" w:eastAsia="zh-CN"/>
          </w:rPr>
          <w:t>There are two prevalent methods to render</w:t>
        </w:r>
      </w:ins>
      <w:ins w:id="537" w:author="xujiayi" w:date="2025-02-04T16:48:02Z">
        <w:r>
          <w:rPr>
            <w:rFonts w:hint="eastAsia"/>
            <w:lang w:val="en-US" w:eastAsia="zh-CN"/>
          </w:rPr>
          <w:t>in</w:t>
        </w:r>
      </w:ins>
      <w:ins w:id="538" w:author="xujiayi" w:date="2025-02-04T16:48:03Z">
        <w:r>
          <w:rPr>
            <w:rFonts w:hint="eastAsia"/>
            <w:lang w:val="en-US" w:eastAsia="zh-CN"/>
          </w:rPr>
          <w:t>g</w:t>
        </w:r>
      </w:ins>
      <w:ins w:id="539" w:author="xujiayi" w:date="2025-02-04T16:40:25Z">
        <w:r>
          <w:rPr>
            <w:rFonts w:hint="default"/>
            <w:lang w:val="en-US" w:eastAsia="zh-CN"/>
          </w:rPr>
          <w:t xml:space="preserve"> </w:t>
        </w:r>
      </w:ins>
      <w:ins w:id="540" w:author="xujiayi" w:date="2025-02-04T16:42:11Z">
        <w:r>
          <w:rPr>
            <w:rFonts w:hint="eastAsia"/>
            <w:lang w:val="en-US" w:eastAsia="zh-CN"/>
          </w:rPr>
          <w:t>dynam</w:t>
        </w:r>
      </w:ins>
      <w:ins w:id="541" w:author="xujiayi" w:date="2025-02-04T16:42:12Z">
        <w:r>
          <w:rPr>
            <w:rFonts w:hint="eastAsia"/>
            <w:lang w:val="en-US" w:eastAsia="zh-CN"/>
          </w:rPr>
          <w:t xml:space="preserve">ic </w:t>
        </w:r>
      </w:ins>
      <w:ins w:id="542" w:author="xujiayi" w:date="2025-02-04T16:40:25Z">
        <w:r>
          <w:rPr>
            <w:rFonts w:hint="default"/>
            <w:lang w:val="en-US" w:eastAsia="zh-CN"/>
          </w:rPr>
          <w:t>mesh samples</w:t>
        </w:r>
      </w:ins>
      <w:ins w:id="543" w:author="xujiayi" w:date="2025-02-04T16:40:35Z">
        <w:r>
          <w:rPr>
            <w:rFonts w:hint="eastAsia"/>
            <w:lang w:val="en-US" w:eastAsia="zh-CN"/>
          </w:rPr>
          <w:t xml:space="preserve"> </w:t>
        </w:r>
      </w:ins>
      <w:ins w:id="544" w:author="xujiayi" w:date="2025-02-04T16:40:25Z">
        <w:r>
          <w:rPr>
            <w:rFonts w:hint="default"/>
            <w:lang w:val="en-US" w:eastAsia="zh-CN"/>
          </w:rPr>
          <w:t xml:space="preserve">for subjective evaluation: </w:t>
        </w:r>
      </w:ins>
      <w:ins w:id="545" w:author="xujiayi" w:date="2025-02-04T16:40:25Z">
        <w:r>
          <w:rPr>
            <w:rFonts w:hint="default"/>
            <w:b/>
            <w:bCs/>
            <w:lang w:val="en-US" w:eastAsia="zh-CN"/>
          </w:rPr>
          <w:t>2D video-based</w:t>
        </w:r>
      </w:ins>
      <w:ins w:id="546" w:author="xujiayi" w:date="2025-02-04T16:40:25Z">
        <w:r>
          <w:rPr>
            <w:rFonts w:hint="default"/>
            <w:lang w:val="en-US" w:eastAsia="zh-CN"/>
          </w:rPr>
          <w:t xml:space="preserve"> and </w:t>
        </w:r>
      </w:ins>
      <w:ins w:id="547" w:author="xujiayi" w:date="2025-02-04T16:40:25Z">
        <w:r>
          <w:rPr>
            <w:rFonts w:hint="default"/>
            <w:b/>
            <w:bCs/>
            <w:lang w:val="en-US" w:eastAsia="zh-CN"/>
          </w:rPr>
          <w:t>VR-based</w:t>
        </w:r>
      </w:ins>
      <w:ins w:id="548" w:author="xujiayi" w:date="2025-02-04T16:40:45Z">
        <w:r>
          <w:rPr>
            <w:rFonts w:hint="eastAsia"/>
            <w:b/>
            <w:bCs/>
            <w:lang w:val="en-US" w:eastAsia="zh-CN"/>
          </w:rPr>
          <w:t xml:space="preserve"> </w:t>
        </w:r>
      </w:ins>
      <w:ins w:id="549" w:author="xujiayi" w:date="2025-02-04T16:40:25Z">
        <w:r>
          <w:rPr>
            <w:rFonts w:hint="default"/>
            <w:b/>
            <w:bCs/>
            <w:lang w:val="en-US" w:eastAsia="zh-CN"/>
          </w:rPr>
          <w:t>methods</w:t>
        </w:r>
      </w:ins>
      <w:ins w:id="550" w:author="xujiayi" w:date="2025-02-04T16:40:25Z">
        <w:r>
          <w:rPr>
            <w:rFonts w:hint="default"/>
            <w:lang w:val="en-US" w:eastAsia="zh-CN"/>
          </w:rPr>
          <w:t xml:space="preserve">. </w:t>
        </w:r>
      </w:ins>
    </w:p>
    <w:p>
      <w:pPr>
        <w:rPr>
          <w:ins w:id="551" w:author="xujiayi" w:date="2025-02-04T16:49:36Z"/>
          <w:rFonts w:hint="default"/>
          <w:lang w:val="en-US" w:eastAsia="zh-CN"/>
        </w:rPr>
      </w:pPr>
      <w:ins w:id="552" w:author="xujiayi" w:date="2025-02-04T16:40:25Z">
        <w:r>
          <w:rPr>
            <w:rFonts w:hint="default"/>
            <w:lang w:val="en-US" w:eastAsia="zh-CN"/>
          </w:rPr>
          <w:t xml:space="preserve">For </w:t>
        </w:r>
      </w:ins>
      <w:ins w:id="553" w:author="xujiayi" w:date="2025-02-04T16:40:25Z">
        <w:r>
          <w:rPr>
            <w:rFonts w:hint="default"/>
            <w:b/>
            <w:bCs/>
            <w:lang w:val="en-US" w:eastAsia="zh-CN"/>
          </w:rPr>
          <w:t xml:space="preserve">video-based subjective </w:t>
        </w:r>
      </w:ins>
      <w:ins w:id="554" w:author="xujiayi" w:date="2025-02-04T16:48:30Z">
        <w:r>
          <w:rPr>
            <w:rFonts w:hint="eastAsia"/>
            <w:b/>
            <w:bCs/>
            <w:lang w:val="en-US" w:eastAsia="zh-CN"/>
          </w:rPr>
          <w:t>ev</w:t>
        </w:r>
      </w:ins>
      <w:ins w:id="555" w:author="xujiayi" w:date="2025-02-04T16:48:33Z">
        <w:r>
          <w:rPr>
            <w:rFonts w:hint="eastAsia"/>
            <w:b/>
            <w:bCs/>
            <w:lang w:val="en-US" w:eastAsia="zh-CN"/>
          </w:rPr>
          <w:t>al</w:t>
        </w:r>
      </w:ins>
      <w:ins w:id="556" w:author="xujiayi" w:date="2025-02-04T16:48:34Z">
        <w:r>
          <w:rPr>
            <w:rFonts w:hint="eastAsia"/>
            <w:b/>
            <w:bCs/>
            <w:lang w:val="en-US" w:eastAsia="zh-CN"/>
          </w:rPr>
          <w:t>u</w:t>
        </w:r>
      </w:ins>
      <w:ins w:id="557" w:author="xujiayi" w:date="2025-02-04T16:48:36Z">
        <w:r>
          <w:rPr>
            <w:rFonts w:hint="eastAsia"/>
            <w:b/>
            <w:bCs/>
            <w:lang w:val="en-US" w:eastAsia="zh-CN"/>
          </w:rPr>
          <w:t>ation</w:t>
        </w:r>
      </w:ins>
      <w:ins w:id="558" w:author="xujiayi" w:date="2025-02-04T16:48:37Z">
        <w:r>
          <w:rPr>
            <w:rFonts w:hint="eastAsia"/>
            <w:b/>
            <w:bCs/>
            <w:lang w:val="en-US" w:eastAsia="zh-CN"/>
          </w:rPr>
          <w:t xml:space="preserve"> </w:t>
        </w:r>
      </w:ins>
      <w:ins w:id="559" w:author="xujiayi" w:date="2025-02-04T16:44:59Z">
        <w:r>
          <w:rPr>
            <w:rFonts w:hint="eastAsia"/>
            <w:highlight w:val="yellow"/>
            <w:lang w:val="en-US" w:eastAsia="zh-CN"/>
          </w:rPr>
          <w:t>[DM-1</w:t>
        </w:r>
      </w:ins>
      <w:ins w:id="560" w:author="xujiayi" w:date="2025-02-04T16:51:18Z">
        <w:r>
          <w:rPr>
            <w:rFonts w:hint="eastAsia"/>
            <w:highlight w:val="yellow"/>
            <w:lang w:val="en-US" w:eastAsia="zh-CN"/>
          </w:rPr>
          <w:t>2</w:t>
        </w:r>
      </w:ins>
      <w:ins w:id="561" w:author="xujiayi" w:date="2025-02-04T16:44:59Z">
        <w:r>
          <w:rPr>
            <w:rFonts w:hint="eastAsia"/>
            <w:highlight w:val="yellow"/>
            <w:lang w:val="en-US" w:eastAsia="zh-CN"/>
          </w:rPr>
          <w:t>]</w:t>
        </w:r>
      </w:ins>
      <w:ins w:id="562" w:author="xujiayi" w:date="2025-02-04T16:45:00Z">
        <w:r>
          <w:rPr>
            <w:rFonts w:hint="eastAsia"/>
            <w:highlight w:val="yellow"/>
            <w:lang w:val="en-US" w:eastAsia="zh-CN"/>
          </w:rPr>
          <w:t xml:space="preserve"> [DM-1</w:t>
        </w:r>
      </w:ins>
      <w:ins w:id="563" w:author="xujiayi" w:date="2025-02-04T16:51:19Z">
        <w:r>
          <w:rPr>
            <w:rFonts w:hint="eastAsia"/>
            <w:highlight w:val="yellow"/>
            <w:lang w:val="en-US" w:eastAsia="zh-CN"/>
          </w:rPr>
          <w:t>3</w:t>
        </w:r>
      </w:ins>
      <w:ins w:id="564" w:author="xujiayi" w:date="2025-02-04T16:45:00Z">
        <w:r>
          <w:rPr>
            <w:rFonts w:hint="eastAsia"/>
            <w:highlight w:val="yellow"/>
            <w:lang w:val="en-US" w:eastAsia="zh-CN"/>
          </w:rPr>
          <w:t>]</w:t>
        </w:r>
      </w:ins>
      <w:ins w:id="565" w:author="xujiayi" w:date="2025-02-04T16:40:25Z">
        <w:r>
          <w:rPr>
            <w:rFonts w:hint="default"/>
            <w:lang w:val="en-US" w:eastAsia="zh-CN"/>
          </w:rPr>
          <w:t>,</w:t>
        </w:r>
      </w:ins>
      <w:ins w:id="566" w:author="xujiayi" w:date="2025-02-04T16:42:22Z">
        <w:r>
          <w:rPr>
            <w:rFonts w:hint="eastAsia"/>
            <w:lang w:val="en-US" w:eastAsia="zh-CN"/>
          </w:rPr>
          <w:t xml:space="preserve"> </w:t>
        </w:r>
      </w:ins>
      <w:ins w:id="567" w:author="xujiayi" w:date="2025-02-04T16:48:49Z">
        <w:r>
          <w:rPr>
            <w:rFonts w:hint="eastAsia"/>
            <w:lang w:val="en-US" w:eastAsia="zh-CN"/>
          </w:rPr>
          <w:t xml:space="preserve">it </w:t>
        </w:r>
      </w:ins>
      <w:ins w:id="568" w:author="xujiayi" w:date="2025-02-04T16:45:24Z">
        <w:r>
          <w:rPr>
            <w:rFonts w:hint="eastAsia"/>
            <w:lang w:val="en-US" w:eastAsia="zh-CN"/>
          </w:rPr>
          <w:t>use</w:t>
        </w:r>
      </w:ins>
      <w:ins w:id="569" w:author="xujiayi" w:date="2025-02-04T16:48:51Z">
        <w:r>
          <w:rPr>
            <w:rFonts w:hint="eastAsia"/>
            <w:lang w:val="en-US" w:eastAsia="zh-CN"/>
          </w:rPr>
          <w:t>s</w:t>
        </w:r>
      </w:ins>
      <w:ins w:id="570" w:author="xujiayi" w:date="2025-02-04T16:48:52Z">
        <w:r>
          <w:rPr>
            <w:rFonts w:hint="eastAsia"/>
            <w:lang w:val="en-US" w:eastAsia="zh-CN"/>
          </w:rPr>
          <w:t xml:space="preserve"> a</w:t>
        </w:r>
      </w:ins>
      <w:ins w:id="571" w:author="xujiayi" w:date="2025-02-04T16:45:24Z">
        <w:r>
          <w:rPr>
            <w:rFonts w:hint="eastAsia"/>
            <w:lang w:val="en-US" w:eastAsia="zh-CN"/>
          </w:rPr>
          <w:t xml:space="preserve"> </w:t>
        </w:r>
      </w:ins>
      <w:ins w:id="572" w:author="xujiayi" w:date="2025-02-04T16:45:25Z">
        <w:r>
          <w:rPr>
            <w:rFonts w:hint="eastAsia"/>
            <w:lang w:val="en-US" w:eastAsia="zh-CN"/>
          </w:rPr>
          <w:t xml:space="preserve">2D </w:t>
        </w:r>
      </w:ins>
      <w:ins w:id="573" w:author="xujiayi" w:date="2025-02-04T16:45:26Z">
        <w:r>
          <w:rPr>
            <w:rFonts w:hint="eastAsia"/>
            <w:lang w:val="en-US" w:eastAsia="zh-CN"/>
          </w:rPr>
          <w:t>monito</w:t>
        </w:r>
      </w:ins>
      <w:ins w:id="574" w:author="xujiayi" w:date="2025-02-04T16:45:27Z">
        <w:r>
          <w:rPr>
            <w:rFonts w:hint="eastAsia"/>
            <w:lang w:val="en-US" w:eastAsia="zh-CN"/>
          </w:rPr>
          <w:t xml:space="preserve">r to </w:t>
        </w:r>
      </w:ins>
      <w:ins w:id="575" w:author="xujiayi" w:date="2025-02-04T16:48:55Z">
        <w:r>
          <w:rPr>
            <w:rFonts w:hint="eastAsia"/>
            <w:lang w:val="en-US" w:eastAsia="zh-CN"/>
          </w:rPr>
          <w:t>di</w:t>
        </w:r>
      </w:ins>
      <w:ins w:id="576" w:author="xujiayi" w:date="2025-02-04T16:48:56Z">
        <w:r>
          <w:rPr>
            <w:rFonts w:hint="eastAsia"/>
            <w:lang w:val="en-US" w:eastAsia="zh-CN"/>
          </w:rPr>
          <w:t>sp</w:t>
        </w:r>
      </w:ins>
      <w:ins w:id="577" w:author="xujiayi" w:date="2025-02-04T16:48:57Z">
        <w:r>
          <w:rPr>
            <w:rFonts w:hint="eastAsia"/>
            <w:lang w:val="en-US" w:eastAsia="zh-CN"/>
          </w:rPr>
          <w:t xml:space="preserve">lay </w:t>
        </w:r>
      </w:ins>
      <w:ins w:id="578" w:author="xujiayi" w:date="2025-02-04T16:45:30Z">
        <w:r>
          <w:rPr>
            <w:rFonts w:hint="eastAsia"/>
            <w:lang w:val="en-US" w:eastAsia="zh-CN"/>
          </w:rPr>
          <w:t>dy</w:t>
        </w:r>
      </w:ins>
      <w:ins w:id="579" w:author="xujiayi" w:date="2025-02-04T16:45:31Z">
        <w:r>
          <w:rPr>
            <w:rFonts w:hint="eastAsia"/>
            <w:lang w:val="en-US" w:eastAsia="zh-CN"/>
          </w:rPr>
          <w:t xml:space="preserve">namic </w:t>
        </w:r>
      </w:ins>
      <w:ins w:id="580" w:author="xujiayi" w:date="2025-02-04T16:45:32Z">
        <w:r>
          <w:rPr>
            <w:rFonts w:hint="eastAsia"/>
            <w:lang w:val="en-US" w:eastAsia="zh-CN"/>
          </w:rPr>
          <w:t>mesh</w:t>
        </w:r>
      </w:ins>
      <w:ins w:id="581" w:author="xujiayi" w:date="2025-02-04T16:45:38Z">
        <w:r>
          <w:rPr>
            <w:rFonts w:hint="eastAsia"/>
            <w:lang w:val="en-US" w:eastAsia="zh-CN"/>
          </w:rPr>
          <w:t>e</w:t>
        </w:r>
      </w:ins>
      <w:ins w:id="582" w:author="xujiayi" w:date="2025-02-04T16:45:39Z">
        <w:r>
          <w:rPr>
            <w:rFonts w:hint="eastAsia"/>
            <w:lang w:val="en-US" w:eastAsia="zh-CN"/>
          </w:rPr>
          <w:t>s w</w:t>
        </w:r>
      </w:ins>
      <w:ins w:id="583" w:author="xujiayi" w:date="2025-02-04T16:45:40Z">
        <w:r>
          <w:rPr>
            <w:rFonts w:hint="eastAsia"/>
            <w:lang w:val="en-US" w:eastAsia="zh-CN"/>
          </w:rPr>
          <w:t xml:space="preserve">ith </w:t>
        </w:r>
      </w:ins>
      <w:ins w:id="584" w:author="xujiayi" w:date="2025-02-04T16:45:43Z">
        <w:r>
          <w:rPr>
            <w:rFonts w:hint="eastAsia"/>
            <w:lang w:val="en-US" w:eastAsia="zh-CN"/>
          </w:rPr>
          <w:t>com</w:t>
        </w:r>
      </w:ins>
      <w:ins w:id="585" w:author="xujiayi" w:date="2025-02-04T16:45:44Z">
        <w:r>
          <w:rPr>
            <w:rFonts w:hint="eastAsia"/>
            <w:lang w:val="en-US" w:eastAsia="zh-CN"/>
          </w:rPr>
          <w:t>press</w:t>
        </w:r>
      </w:ins>
      <w:ins w:id="586" w:author="xujiayi" w:date="2025-02-04T16:49:05Z">
        <w:r>
          <w:rPr>
            <w:rFonts w:hint="eastAsia"/>
            <w:lang w:val="en-US" w:eastAsia="zh-CN"/>
          </w:rPr>
          <w:t>i</w:t>
        </w:r>
      </w:ins>
      <w:ins w:id="587" w:author="xujiayi" w:date="2025-02-04T16:45:45Z">
        <w:r>
          <w:rPr>
            <w:rFonts w:hint="eastAsia"/>
            <w:lang w:val="en-US" w:eastAsia="zh-CN"/>
          </w:rPr>
          <w:t>on and</w:t>
        </w:r>
      </w:ins>
      <w:ins w:id="588" w:author="xujiayi" w:date="2025-02-04T16:45:46Z">
        <w:r>
          <w:rPr>
            <w:rFonts w:hint="eastAsia"/>
            <w:lang w:val="en-US" w:eastAsia="zh-CN"/>
          </w:rPr>
          <w:t xml:space="preserve"> surfa</w:t>
        </w:r>
      </w:ins>
      <w:ins w:id="589" w:author="xujiayi" w:date="2025-02-04T16:45:47Z">
        <w:r>
          <w:rPr>
            <w:rFonts w:hint="eastAsia"/>
            <w:lang w:val="en-US" w:eastAsia="zh-CN"/>
          </w:rPr>
          <w:t xml:space="preserve">ce </w:t>
        </w:r>
      </w:ins>
      <w:ins w:id="590" w:author="xujiayi" w:date="2025-02-04T16:45:48Z">
        <w:r>
          <w:rPr>
            <w:rFonts w:hint="eastAsia"/>
            <w:lang w:val="en-US" w:eastAsia="zh-CN"/>
          </w:rPr>
          <w:t>nois</w:t>
        </w:r>
      </w:ins>
      <w:ins w:id="591" w:author="xujiayi" w:date="2025-02-04T16:45:49Z">
        <w:r>
          <w:rPr>
            <w:rFonts w:hint="eastAsia"/>
            <w:lang w:val="en-US" w:eastAsia="zh-CN"/>
          </w:rPr>
          <w:t xml:space="preserve">e </w:t>
        </w:r>
      </w:ins>
      <w:ins w:id="592" w:author="xujiayi" w:date="2025-02-04T16:45:50Z">
        <w:r>
          <w:rPr>
            <w:rFonts w:hint="eastAsia"/>
            <w:lang w:val="en-US" w:eastAsia="zh-CN"/>
          </w:rPr>
          <w:t>dist</w:t>
        </w:r>
      </w:ins>
      <w:ins w:id="593" w:author="xujiayi" w:date="2025-02-04T16:45:51Z">
        <w:r>
          <w:rPr>
            <w:rFonts w:hint="eastAsia"/>
            <w:lang w:val="en-US" w:eastAsia="zh-CN"/>
          </w:rPr>
          <w:t>o</w:t>
        </w:r>
      </w:ins>
      <w:ins w:id="594" w:author="xujiayi" w:date="2025-02-04T16:45:52Z">
        <w:r>
          <w:rPr>
            <w:rFonts w:hint="eastAsia"/>
            <w:lang w:val="en-US" w:eastAsia="zh-CN"/>
          </w:rPr>
          <w:t>rti</w:t>
        </w:r>
      </w:ins>
      <w:ins w:id="595" w:author="xujiayi" w:date="2025-02-04T16:45:53Z">
        <w:r>
          <w:rPr>
            <w:rFonts w:hint="eastAsia"/>
            <w:lang w:val="en-US" w:eastAsia="zh-CN"/>
          </w:rPr>
          <w:t>on</w:t>
        </w:r>
      </w:ins>
      <w:ins w:id="596" w:author="xujiayi" w:date="2025-02-04T16:45:57Z">
        <w:r>
          <w:rPr>
            <w:rFonts w:hint="eastAsia"/>
            <w:lang w:val="en-US" w:eastAsia="zh-CN"/>
          </w:rPr>
          <w:t>s</w:t>
        </w:r>
      </w:ins>
      <w:ins w:id="597" w:author="xujiayi" w:date="2025-02-04T16:45:58Z">
        <w:r>
          <w:rPr>
            <w:rFonts w:hint="eastAsia"/>
            <w:lang w:val="en-US" w:eastAsia="zh-CN"/>
          </w:rPr>
          <w:t>, and</w:t>
        </w:r>
      </w:ins>
      <w:ins w:id="598" w:author="xujiayi" w:date="2025-02-04T16:45:59Z">
        <w:r>
          <w:rPr>
            <w:rFonts w:hint="eastAsia"/>
            <w:lang w:val="en-US" w:eastAsia="zh-CN"/>
          </w:rPr>
          <w:t xml:space="preserve"> </w:t>
        </w:r>
      </w:ins>
      <w:ins w:id="599" w:author="xujiayi" w:date="2025-02-04T16:40:25Z">
        <w:r>
          <w:rPr>
            <w:rFonts w:hint="default"/>
            <w:lang w:val="en-US" w:eastAsia="zh-CN"/>
          </w:rPr>
          <w:t>refe</w:t>
        </w:r>
      </w:ins>
      <w:ins w:id="600" w:author="xujiayi" w:date="2025-02-04T16:40:49Z">
        <w:r>
          <w:rPr>
            <w:rFonts w:hint="eastAsia"/>
            <w:lang w:val="en-US" w:eastAsia="zh-CN"/>
          </w:rPr>
          <w:t>r</w:t>
        </w:r>
      </w:ins>
      <w:ins w:id="601" w:author="xujiayi" w:date="2025-02-04T16:40:25Z">
        <w:r>
          <w:rPr>
            <w:rFonts w:hint="default"/>
            <w:lang w:val="en-US" w:eastAsia="zh-CN"/>
          </w:rPr>
          <w:t xml:space="preserve"> to ITU-R BT.500 </w:t>
        </w:r>
      </w:ins>
      <w:ins w:id="602" w:author="xujiayi" w:date="2025-02-04T16:49:22Z">
        <w:r>
          <w:rPr>
            <w:rFonts w:hint="eastAsia"/>
            <w:highlight w:val="yellow"/>
            <w:lang w:val="en-US" w:eastAsia="zh-CN"/>
          </w:rPr>
          <w:t>[DM-1</w:t>
        </w:r>
      </w:ins>
      <w:ins w:id="603" w:author="xujiayi" w:date="2025-02-04T16:51:21Z">
        <w:r>
          <w:rPr>
            <w:rFonts w:hint="eastAsia"/>
            <w:highlight w:val="yellow"/>
            <w:lang w:val="en-US" w:eastAsia="zh-CN"/>
          </w:rPr>
          <w:t>4</w:t>
        </w:r>
      </w:ins>
      <w:ins w:id="604" w:author="xujiayi" w:date="2025-02-04T16:49:22Z">
        <w:r>
          <w:rPr>
            <w:rFonts w:hint="eastAsia"/>
            <w:highlight w:val="yellow"/>
            <w:lang w:val="en-US" w:eastAsia="zh-CN"/>
          </w:rPr>
          <w:t>]</w:t>
        </w:r>
      </w:ins>
      <w:ins w:id="605" w:author="xujiayi" w:date="2025-02-04T16:40:25Z">
        <w:r>
          <w:rPr>
            <w:rFonts w:hint="default"/>
            <w:lang w:val="en-US" w:eastAsia="zh-CN"/>
          </w:rPr>
          <w:t xml:space="preserve"> and ITU-T P.910 Recommendations</w:t>
        </w:r>
      </w:ins>
      <w:ins w:id="606" w:author="xujiayi" w:date="2025-02-04T16:40:55Z">
        <w:r>
          <w:rPr>
            <w:rFonts w:hint="eastAsia"/>
            <w:lang w:val="en-US" w:eastAsia="zh-CN"/>
          </w:rPr>
          <w:t xml:space="preserve"> </w:t>
        </w:r>
      </w:ins>
      <w:ins w:id="607" w:author="xujiayi" w:date="2025-02-04T16:49:26Z">
        <w:r>
          <w:rPr>
            <w:rFonts w:hint="eastAsia"/>
            <w:highlight w:val="yellow"/>
            <w:lang w:val="en-US" w:eastAsia="zh-CN"/>
          </w:rPr>
          <w:t>[DM-1</w:t>
        </w:r>
      </w:ins>
      <w:ins w:id="608" w:author="xujiayi" w:date="2025-02-04T16:51:24Z">
        <w:r>
          <w:rPr>
            <w:rFonts w:hint="eastAsia"/>
            <w:highlight w:val="yellow"/>
            <w:lang w:val="en-US" w:eastAsia="zh-CN"/>
          </w:rPr>
          <w:t>5</w:t>
        </w:r>
      </w:ins>
      <w:ins w:id="609" w:author="xujiayi" w:date="2025-02-04T16:49:26Z">
        <w:r>
          <w:rPr>
            <w:rFonts w:hint="eastAsia"/>
            <w:highlight w:val="yellow"/>
            <w:lang w:val="en-US" w:eastAsia="zh-CN"/>
          </w:rPr>
          <w:t>]</w:t>
        </w:r>
      </w:ins>
      <w:ins w:id="610" w:author="xujiayi" w:date="2025-02-04T16:40:25Z">
        <w:r>
          <w:rPr>
            <w:rFonts w:hint="default"/>
            <w:lang w:val="en-US" w:eastAsia="zh-CN"/>
          </w:rPr>
          <w:t xml:space="preserve"> to conduct the subjective experiment. </w:t>
        </w:r>
      </w:ins>
    </w:p>
    <w:p>
      <w:pPr>
        <w:rPr>
          <w:ins w:id="611" w:author="xujiayi" w:date="2025-01-26T17:22:06Z"/>
          <w:shd w:val="clear" w:color="auto" w:fill="FFFFFF"/>
        </w:rPr>
      </w:pPr>
      <w:ins w:id="612" w:author="xujiayi" w:date="2025-02-04T16:40:25Z">
        <w:r>
          <w:rPr>
            <w:rFonts w:hint="default"/>
            <w:lang w:val="en-US" w:eastAsia="zh-CN"/>
          </w:rPr>
          <w:t xml:space="preserve">For </w:t>
        </w:r>
      </w:ins>
      <w:ins w:id="613" w:author="xujiayi" w:date="2025-02-04T16:40:25Z">
        <w:r>
          <w:rPr>
            <w:rFonts w:hint="default"/>
            <w:b/>
            <w:bCs/>
            <w:lang w:val="en-US" w:eastAsia="zh-CN"/>
          </w:rPr>
          <w:t>VR-based</w:t>
        </w:r>
      </w:ins>
      <w:ins w:id="614" w:author="xujiayi" w:date="2025-02-04T16:41:00Z">
        <w:r>
          <w:rPr>
            <w:rFonts w:hint="eastAsia"/>
            <w:b/>
            <w:bCs/>
            <w:lang w:val="en-US" w:eastAsia="zh-CN"/>
          </w:rPr>
          <w:t xml:space="preserve"> </w:t>
        </w:r>
      </w:ins>
      <w:ins w:id="615" w:author="xujiayi" w:date="2025-02-04T16:49:40Z">
        <w:r>
          <w:rPr>
            <w:rFonts w:hint="eastAsia"/>
            <w:b/>
            <w:bCs/>
            <w:lang w:val="en-US" w:eastAsia="zh-CN"/>
          </w:rPr>
          <w:t>subj</w:t>
        </w:r>
      </w:ins>
      <w:ins w:id="616" w:author="xujiayi" w:date="2025-02-04T16:49:41Z">
        <w:r>
          <w:rPr>
            <w:rFonts w:hint="eastAsia"/>
            <w:b/>
            <w:bCs/>
            <w:lang w:val="en-US" w:eastAsia="zh-CN"/>
          </w:rPr>
          <w:t xml:space="preserve">ective </w:t>
        </w:r>
      </w:ins>
      <w:ins w:id="617" w:author="xujiayi" w:date="2025-02-04T16:49:44Z">
        <w:r>
          <w:rPr>
            <w:rFonts w:hint="eastAsia"/>
            <w:b/>
            <w:bCs/>
            <w:lang w:val="en-US" w:eastAsia="zh-CN"/>
          </w:rPr>
          <w:t>ev</w:t>
        </w:r>
      </w:ins>
      <w:ins w:id="618" w:author="xujiayi" w:date="2025-02-04T16:49:45Z">
        <w:r>
          <w:rPr>
            <w:rFonts w:hint="eastAsia"/>
            <w:b/>
            <w:bCs/>
            <w:lang w:val="en-US" w:eastAsia="zh-CN"/>
          </w:rPr>
          <w:t>a</w:t>
        </w:r>
      </w:ins>
      <w:ins w:id="619" w:author="xujiayi" w:date="2025-02-04T16:49:46Z">
        <w:r>
          <w:rPr>
            <w:rFonts w:hint="eastAsia"/>
            <w:b/>
            <w:bCs/>
            <w:lang w:val="en-US" w:eastAsia="zh-CN"/>
          </w:rPr>
          <w:t>lu</w:t>
        </w:r>
      </w:ins>
      <w:ins w:id="620" w:author="xujiayi" w:date="2025-02-04T16:49:47Z">
        <w:r>
          <w:rPr>
            <w:rFonts w:hint="eastAsia"/>
            <w:b/>
            <w:bCs/>
            <w:lang w:val="en-US" w:eastAsia="zh-CN"/>
          </w:rPr>
          <w:t>tion</w:t>
        </w:r>
      </w:ins>
      <w:ins w:id="621" w:author="xujiayi" w:date="2025-02-04T16:40:25Z">
        <w:r>
          <w:rPr>
            <w:rFonts w:hint="default"/>
            <w:lang w:val="en-US" w:eastAsia="zh-CN"/>
          </w:rPr>
          <w:t>, although there is a lot of academic research to</w:t>
        </w:r>
      </w:ins>
      <w:ins w:id="622" w:author="xujiayi" w:date="2025-02-04T16:41:05Z">
        <w:r>
          <w:rPr>
            <w:rFonts w:hint="eastAsia"/>
            <w:lang w:val="en-US" w:eastAsia="zh-CN"/>
          </w:rPr>
          <w:t xml:space="preserve"> </w:t>
        </w:r>
      </w:ins>
      <w:ins w:id="623" w:author="xujiayi" w:date="2025-02-04T16:40:25Z">
        <w:r>
          <w:rPr>
            <w:rFonts w:hint="default"/>
            <w:lang w:val="en-US" w:eastAsia="zh-CN"/>
          </w:rPr>
          <w:t>explore the principles of the subjective experiment</w:t>
        </w:r>
      </w:ins>
      <w:ins w:id="624" w:author="xujiayi" w:date="2025-02-04T16:50:53Z">
        <w:r>
          <w:rPr>
            <w:rFonts w:hint="eastAsia"/>
            <w:lang w:val="en-US" w:eastAsia="zh-CN"/>
          </w:rPr>
          <w:t xml:space="preserve"> </w:t>
        </w:r>
      </w:ins>
      <w:ins w:id="625" w:author="xujiayi" w:date="2025-02-04T16:50:54Z">
        <w:r>
          <w:rPr>
            <w:rFonts w:hint="eastAsia"/>
            <w:lang w:val="en-US" w:eastAsia="zh-CN"/>
          </w:rPr>
          <w:t xml:space="preserve">in </w:t>
        </w:r>
      </w:ins>
      <w:ins w:id="626" w:author="xujiayi" w:date="2025-02-04T16:50:55Z">
        <w:r>
          <w:rPr>
            <w:rFonts w:hint="eastAsia"/>
            <w:lang w:val="en-US" w:eastAsia="zh-CN"/>
          </w:rPr>
          <w:t>a VR</w:t>
        </w:r>
      </w:ins>
      <w:ins w:id="627" w:author="xujiayi" w:date="2025-02-04T16:50:56Z">
        <w:r>
          <w:rPr>
            <w:rFonts w:hint="eastAsia"/>
            <w:lang w:val="en-US" w:eastAsia="zh-CN"/>
          </w:rPr>
          <w:t xml:space="preserve"> en</w:t>
        </w:r>
      </w:ins>
      <w:ins w:id="628" w:author="xujiayi" w:date="2025-02-04T16:50:57Z">
        <w:r>
          <w:rPr>
            <w:rFonts w:hint="eastAsia"/>
            <w:lang w:val="en-US" w:eastAsia="zh-CN"/>
          </w:rPr>
          <w:t>viro</w:t>
        </w:r>
      </w:ins>
      <w:ins w:id="629" w:author="xujiayi" w:date="2025-02-04T16:57:32Z">
        <w:r>
          <w:rPr>
            <w:rFonts w:hint="eastAsia"/>
            <w:lang w:val="en-US" w:eastAsia="zh-CN"/>
          </w:rPr>
          <w:t>n</w:t>
        </w:r>
      </w:ins>
      <w:ins w:id="630" w:author="xujiayi" w:date="2025-02-04T16:50:58Z">
        <w:r>
          <w:rPr>
            <w:rFonts w:hint="eastAsia"/>
            <w:lang w:val="en-US" w:eastAsia="zh-CN"/>
          </w:rPr>
          <w:t>ment</w:t>
        </w:r>
      </w:ins>
      <w:ins w:id="631" w:author="xujiayi" w:date="2025-02-04T16:51:36Z">
        <w:r>
          <w:rPr>
            <w:rFonts w:hint="eastAsia"/>
            <w:lang w:val="en-US" w:eastAsia="zh-CN"/>
          </w:rPr>
          <w:t xml:space="preserve"> </w:t>
        </w:r>
      </w:ins>
      <w:ins w:id="632" w:author="xujiayi" w:date="2025-02-04T16:51:36Z">
        <w:r>
          <w:rPr>
            <w:rFonts w:hint="eastAsia"/>
            <w:highlight w:val="yellow"/>
            <w:lang w:val="en-US" w:eastAsia="zh-CN"/>
          </w:rPr>
          <w:t>[DM-16]</w:t>
        </w:r>
      </w:ins>
      <w:ins w:id="633" w:author="xujiayi" w:date="2025-02-04T16:40:25Z">
        <w:r>
          <w:rPr>
            <w:rFonts w:hint="default"/>
            <w:lang w:val="en-US" w:eastAsia="zh-CN"/>
          </w:rPr>
          <w:t>,</w:t>
        </w:r>
      </w:ins>
      <w:ins w:id="634" w:author="xujiayi" w:date="2025-02-04T16:50:15Z">
        <w:r>
          <w:rPr>
            <w:rFonts w:hint="eastAsia"/>
            <w:lang w:val="en-US" w:eastAsia="zh-CN"/>
          </w:rPr>
          <w:t xml:space="preserve"> </w:t>
        </w:r>
      </w:ins>
      <w:ins w:id="635" w:author="xujiayi" w:date="2025-02-04T16:50:14Z">
        <w:r>
          <w:rPr>
            <w:rFonts w:hint="default"/>
            <w:lang w:val="en-US" w:eastAsia="zh-CN"/>
          </w:rPr>
          <w:t xml:space="preserve">a standardized protocol has yet to be established. This remains an ongoing effort within ITU-T SG12/Q7 P.IntVR </w:t>
        </w:r>
      </w:ins>
      <w:ins w:id="636" w:author="xujiayi" w:date="2025-02-04T16:50:21Z">
        <w:r>
          <w:rPr>
            <w:rFonts w:hint="eastAsia"/>
            <w:highlight w:val="yellow"/>
            <w:lang w:val="en-US" w:eastAsia="zh-CN"/>
          </w:rPr>
          <w:t>[DM-1</w:t>
        </w:r>
      </w:ins>
      <w:ins w:id="637" w:author="xujiayi" w:date="2025-02-04T16:57:58Z">
        <w:r>
          <w:rPr>
            <w:rFonts w:hint="eastAsia"/>
            <w:highlight w:val="yellow"/>
            <w:lang w:val="en-US" w:eastAsia="zh-CN"/>
          </w:rPr>
          <w:t>7</w:t>
        </w:r>
      </w:ins>
      <w:ins w:id="638" w:author="xujiayi" w:date="2025-02-04T16:50:21Z">
        <w:r>
          <w:rPr>
            <w:rFonts w:hint="eastAsia"/>
            <w:highlight w:val="yellow"/>
            <w:lang w:val="en-US" w:eastAsia="zh-CN"/>
          </w:rPr>
          <w:t>]</w:t>
        </w:r>
      </w:ins>
      <w:ins w:id="639" w:author="xujiayi" w:date="2025-02-04T16:50:14Z">
        <w:r>
          <w:rPr>
            <w:rFonts w:hint="default"/>
            <w:lang w:val="en-US" w:eastAsia="zh-CN"/>
          </w:rPr>
          <w:t>.</w:t>
        </w:r>
      </w:ins>
    </w:p>
    <w:p>
      <w:pPr>
        <w:pStyle w:val="99"/>
        <w:rPr>
          <w:ins w:id="640" w:author="xujiayi" w:date="2025-02-04T17:01:51Z"/>
          <w:rFonts w:hint="default"/>
          <w:lang w:val="en-US" w:eastAsia="zh-CN"/>
        </w:rPr>
      </w:pPr>
      <w:ins w:id="641" w:author="xujiayi" w:date="2025-01-27T10:16:38Z">
        <w:r>
          <w:rPr>
            <w:rFonts w:hint="eastAsia"/>
            <w:lang w:val="en-US" w:eastAsia="zh-CN"/>
          </w:rPr>
          <w:t xml:space="preserve"> </w:t>
        </w:r>
      </w:ins>
      <w:ins w:id="642" w:author="xujiayi" w:date="2025-02-04T17:01:51Z">
        <w:r>
          <w:rPr>
            <w:rFonts w:hint="eastAsia"/>
            <w:lang w:val="en-US" w:eastAsia="zh-CN"/>
          </w:rPr>
          <w:t>Editor</w:t>
        </w:r>
      </w:ins>
      <w:ins w:id="643" w:author="xujiayi" w:date="2025-02-04T17:01:51Z">
        <w:r>
          <w:rPr>
            <w:rFonts w:hint="default"/>
            <w:lang w:val="en-US" w:eastAsia="zh-CN"/>
          </w:rPr>
          <w:t>’</w:t>
        </w:r>
      </w:ins>
      <w:ins w:id="644" w:author="xujiayi" w:date="2025-02-04T17:01:51Z">
        <w:r>
          <w:rPr>
            <w:rFonts w:hint="eastAsia"/>
            <w:lang w:val="en-US" w:eastAsia="zh-CN"/>
          </w:rPr>
          <w:t xml:space="preserve">s Note: Other </w:t>
        </w:r>
      </w:ins>
      <w:ins w:id="645" w:author="xujiayi" w:date="2025-02-04T17:01:53Z">
        <w:r>
          <w:rPr>
            <w:rFonts w:hint="eastAsia"/>
            <w:lang w:val="en-US" w:eastAsia="zh-CN"/>
          </w:rPr>
          <w:t>su</w:t>
        </w:r>
      </w:ins>
      <w:ins w:id="646" w:author="xujiayi" w:date="2025-02-04T17:01:56Z">
        <w:r>
          <w:rPr>
            <w:rFonts w:hint="eastAsia"/>
            <w:lang w:val="en-US" w:eastAsia="zh-CN"/>
          </w:rPr>
          <w:t>b</w:t>
        </w:r>
      </w:ins>
      <w:ins w:id="647" w:author="xujiayi" w:date="2025-02-04T17:01:57Z">
        <w:r>
          <w:rPr>
            <w:rFonts w:hint="eastAsia"/>
            <w:lang w:val="en-US" w:eastAsia="zh-CN"/>
          </w:rPr>
          <w:t>je</w:t>
        </w:r>
      </w:ins>
      <w:ins w:id="648" w:author="xujiayi" w:date="2025-02-04T17:01:59Z">
        <w:r>
          <w:rPr>
            <w:rFonts w:hint="eastAsia"/>
            <w:lang w:val="en-US" w:eastAsia="zh-CN"/>
          </w:rPr>
          <w:t>c</w:t>
        </w:r>
      </w:ins>
      <w:ins w:id="649" w:author="xujiayi" w:date="2025-02-04T17:02:00Z">
        <w:r>
          <w:rPr>
            <w:rFonts w:hint="eastAsia"/>
            <w:lang w:val="en-US" w:eastAsia="zh-CN"/>
          </w:rPr>
          <w:t xml:space="preserve">tive </w:t>
        </w:r>
      </w:ins>
      <w:ins w:id="650" w:author="xujiayi" w:date="2025-02-04T17:02:03Z">
        <w:r>
          <w:rPr>
            <w:rFonts w:hint="eastAsia"/>
            <w:lang w:val="en-US" w:eastAsia="zh-CN"/>
          </w:rPr>
          <w:t>method</w:t>
        </w:r>
      </w:ins>
      <w:ins w:id="651" w:author="xujiayi" w:date="2025-02-04T17:02:04Z">
        <w:r>
          <w:rPr>
            <w:rFonts w:hint="eastAsia"/>
            <w:lang w:val="en-US" w:eastAsia="zh-CN"/>
          </w:rPr>
          <w:t xml:space="preserve">s </w:t>
        </w:r>
      </w:ins>
      <w:ins w:id="652" w:author="xujiayi" w:date="2025-02-04T17:01:51Z">
        <w:r>
          <w:rPr>
            <w:rFonts w:hint="eastAsia"/>
            <w:lang w:val="en-US" w:eastAsia="zh-CN"/>
          </w:rPr>
          <w:t>for dynamic mesh evaluation may be added.</w:t>
        </w:r>
      </w:ins>
    </w:p>
    <w:p>
      <w:pPr>
        <w:rPr>
          <w:rFonts w:hint="default" w:eastAsia="宋体" w:cs="Times New Roman"/>
          <w:lang w:val="en-US" w:eastAsia="zh-CN"/>
        </w:rPr>
      </w:pPr>
    </w:p>
    <w:sectPr>
      <w:headerReference r:id="rId7" w:type="first"/>
      <w:headerReference r:id="rId5" w:type="default"/>
      <w:headerReference r:id="rId6" w:type="even"/>
      <w:footnotePr>
        <w:numRestart w:val="eachSect"/>
      </w:footnotePr>
      <w:pgSz w:w="11907" w:h="16840"/>
      <w:pgMar w:top="1418" w:right="1134" w:bottom="1134" w:left="1134" w:header="680" w:footer="567" w:gutter="0"/>
      <w:cols w:space="720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auto"/>
    <w:pitch w:val="default"/>
    <w:sig w:usb0="E0002EFF" w:usb1="C000785B" w:usb2="00000009" w:usb3="00000000" w:csb0="400001FF" w:csb1="FFFF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Consolas">
    <w:panose1 w:val="020B0609020204030204"/>
    <w:charset w:val="00"/>
    <w:family w:val="modern"/>
    <w:pitch w:val="default"/>
    <w:sig w:usb0="E00006FF" w:usb1="0000FCFF" w:usb2="00000001" w:usb3="00000000" w:csb0="6000019F" w:csb1="DFD70000"/>
  </w:font>
  <w:font w:name="Cambria">
    <w:panose1 w:val="02040503050406030204"/>
    <w:charset w:val="00"/>
    <w:family w:val="roman"/>
    <w:pitch w:val="default"/>
    <w:sig w:usb0="E00006FF" w:usb1="420024FF" w:usb2="02000000" w:usb3="00000000" w:csb0="2000019F" w:csb1="00000000"/>
  </w:font>
  <w:font w:name="Tahoma">
    <w:panose1 w:val="020B0604030504040204"/>
    <w:charset w:val="00"/>
    <w:family w:val="swiss"/>
    <w:pitch w:val="default"/>
    <w:sig w:usb0="E1002EFF" w:usb1="C000605B" w:usb2="00000029" w:usb3="00000000" w:csb0="200101FF" w:csb1="20280000"/>
  </w:font>
  <w:font w:name="MS LineDraw">
    <w:altName w:val="Segoe Print"/>
    <w:panose1 w:val="00000000000000000000"/>
    <w:charset w:val="02"/>
    <w:family w:val="modern"/>
    <w:pitch w:val="default"/>
    <w:sig w:usb0="00000000" w:usb1="00000000" w:usb2="00000000" w:usb3="00000000" w:csb0="00000000" w:csb1="00000000"/>
  </w:font>
  <w:font w:name="Courier">
    <w:altName w:val="Courier New"/>
    <w:panose1 w:val="02070409020205020404"/>
    <w:charset w:val="00"/>
    <w:family w:val="modern"/>
    <w:pitch w:val="default"/>
    <w:sig w:usb0="00000000" w:usb1="00000000" w:usb2="00000009" w:usb3="00000000" w:csb0="000001FF" w:csb1="00000000"/>
  </w:font>
  <w:font w:name="Cambria Math">
    <w:panose1 w:val="02040503050406030204"/>
    <w:charset w:val="00"/>
    <w:family w:val="roman"/>
    <w:pitch w:val="default"/>
    <w:sig w:usb0="E00006FF" w:usb1="420024FF" w:usb2="02000000" w:usb3="00000000" w:csb0="2000019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Segoe Print">
    <w:panose1 w:val="02000600000000000000"/>
    <w:charset w:val="00"/>
    <w:family w:val="auto"/>
    <w:pitch w:val="default"/>
    <w:sig w:usb0="0000028F" w:usb1="00000000" w:usb2="00000000" w:usb3="00000000" w:csb0="2000009F" w:csb1="4701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before="0" w:after="0"/>
      </w:pPr>
      <w:r>
        <w:separator/>
      </w:r>
    </w:p>
  </w:footnote>
  <w:footnote w:type="continuationSeparator" w:id="1">
    <w:p>
      <w:pPr>
        <w:spacing w:before="0"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r>
      <w:t xml:space="preserve">Page </w:t>
    </w:r>
    <w:r>
      <w:fldChar w:fldCharType="begin"/>
    </w:r>
    <w:r>
      <w:instrText xml:space="preserve">PAGE</w:instrText>
    </w:r>
    <w:r>
      <w:fldChar w:fldCharType="separate"/>
    </w:r>
    <w:r>
      <w:t>1</w:t>
    </w:r>
    <w:r>
      <w:fldChar w:fldCharType="end"/>
    </w:r>
    <w:r>
      <w:br w:type="textWrapping"/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62"/>
      <w:tabs>
        <w:tab w:val="right" w:pos="9639"/>
      </w:tabs>
    </w:pPr>
    <w:r>
      <w:tab/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62"/>
    </w:pPr>
  </w:p>
</w:hdr>
</file>

<file path=word/header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62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F903D937"/>
    <w:multiLevelType w:val="singleLevel"/>
    <w:tmpl w:val="F903D937"/>
    <w:lvl w:ilvl="0" w:tentative="0">
      <w:start w:val="1"/>
      <w:numFmt w:val="decimal"/>
      <w:lvlText w:val="%1."/>
      <w:lvlJc w:val="left"/>
    </w:lvl>
  </w:abstractNum>
  <w:abstractNum w:abstractNumId="1">
    <w:nsid w:val="FFFFFF7C"/>
    <w:multiLevelType w:val="singleLevel"/>
    <w:tmpl w:val="FFFFFF7C"/>
    <w:lvl w:ilvl="0" w:tentative="0">
      <w:start w:val="1"/>
      <w:numFmt w:val="decimal"/>
      <w:pStyle w:val="69"/>
      <w:lvlText w:val="%1."/>
      <w:lvlJc w:val="left"/>
      <w:pPr>
        <w:tabs>
          <w:tab w:val="left" w:pos="1492"/>
        </w:tabs>
        <w:ind w:left="1492" w:hanging="360"/>
      </w:pPr>
    </w:lvl>
  </w:abstractNum>
  <w:abstractNum w:abstractNumId="2">
    <w:nsid w:val="FFFFFF7D"/>
    <w:multiLevelType w:val="singleLevel"/>
    <w:tmpl w:val="FFFFFF7D"/>
    <w:lvl w:ilvl="0" w:tentative="0">
      <w:start w:val="1"/>
      <w:numFmt w:val="decimal"/>
      <w:pStyle w:val="53"/>
      <w:lvlText w:val="%1."/>
      <w:lvlJc w:val="left"/>
      <w:pPr>
        <w:tabs>
          <w:tab w:val="left" w:pos="1209"/>
        </w:tabs>
        <w:ind w:left="1209" w:hanging="360"/>
      </w:pPr>
    </w:lvl>
  </w:abstractNum>
  <w:abstractNum w:abstractNumId="3">
    <w:nsid w:val="FFFFFF7E"/>
    <w:multiLevelType w:val="singleLevel"/>
    <w:tmpl w:val="FFFFFF7E"/>
    <w:lvl w:ilvl="0" w:tentative="0">
      <w:start w:val="1"/>
      <w:numFmt w:val="decimal"/>
      <w:pStyle w:val="46"/>
      <w:lvlText w:val="%1."/>
      <w:lvlJc w:val="left"/>
      <w:pPr>
        <w:tabs>
          <w:tab w:val="left" w:pos="926"/>
        </w:tabs>
        <w:ind w:left="926" w:hanging="360"/>
      </w:pPr>
    </w:lvl>
  </w:abstractNum>
  <w:num w:numId="1">
    <w:abstractNumId w:val="3"/>
  </w:num>
  <w:num w:numId="2">
    <w:abstractNumId w:val="2"/>
  </w:num>
  <w:num w:numId="3">
    <w:abstractNumId w:val="1"/>
  </w:num>
  <w:num w:numId="4">
    <w:abstractNumId w:val="0"/>
  </w:num>
</w:numbering>
</file>

<file path=word/people.xml><?xml version="1.0" encoding="utf-8"?>
<w15:people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15:person w15:author="xujiayi">
    <w15:presenceInfo w15:providerId="None" w15:userId="xujiayi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20"/>
  <w:bordersDoNotSurroundHeader w:val="0"/>
  <w:bordersDoNotSurroundFooter w:val="0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ocumentProtection w:enforcement="0"/>
  <w:defaultTabStop w:val="284"/>
  <w:hyphenationZone w:val="425"/>
  <w:doNotHyphenateCaps/>
  <w:displayHorizontalDrawingGridEvery w:val="1"/>
  <w:displayVerticalDrawingGridEvery w:val="1"/>
  <w:doNotUseMarginsForDrawingGridOrigin w:val="1"/>
  <w:drawingGridHorizontalOrigin w:val="1800"/>
  <w:drawingGridVerticalOrigin w:val="1440"/>
  <w:doNotShadeFormData w:val="1"/>
  <w:noPunctuationKerning w:val="1"/>
  <w:characterSpacingControl w:val="doNotCompress"/>
  <w:footnotePr>
    <w:numRestart w:val="eachSect"/>
    <w:footnote w:id="0"/>
    <w:footnote w:id="1"/>
  </w:footnotePr>
  <w:compat>
    <w:doNotExpandShiftReturn/>
    <w:doNotWrapTextWithPunct/>
    <w:doNotUseEastAsianBreakRules/>
    <w:useFELayout/>
    <w:doNotUseIndentAsNumberingTabStop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72A27"/>
    <w:rsid w:val="00000C6F"/>
    <w:rsid w:val="0000299D"/>
    <w:rsid w:val="000073F1"/>
    <w:rsid w:val="00007C38"/>
    <w:rsid w:val="00015CC7"/>
    <w:rsid w:val="00022E4A"/>
    <w:rsid w:val="00023DC8"/>
    <w:rsid w:val="000338B2"/>
    <w:rsid w:val="0003754B"/>
    <w:rsid w:val="00041AEF"/>
    <w:rsid w:val="00042FA7"/>
    <w:rsid w:val="00044093"/>
    <w:rsid w:val="00052A79"/>
    <w:rsid w:val="0005442D"/>
    <w:rsid w:val="00054F01"/>
    <w:rsid w:val="00057278"/>
    <w:rsid w:val="000607FF"/>
    <w:rsid w:val="00064408"/>
    <w:rsid w:val="0007093C"/>
    <w:rsid w:val="0007132B"/>
    <w:rsid w:val="00087630"/>
    <w:rsid w:val="000A22A2"/>
    <w:rsid w:val="000A6394"/>
    <w:rsid w:val="000B2F55"/>
    <w:rsid w:val="000B311D"/>
    <w:rsid w:val="000B7FED"/>
    <w:rsid w:val="000C038A"/>
    <w:rsid w:val="000C6598"/>
    <w:rsid w:val="000D1018"/>
    <w:rsid w:val="000D2466"/>
    <w:rsid w:val="000D44B3"/>
    <w:rsid w:val="000D5F2F"/>
    <w:rsid w:val="000E6D1A"/>
    <w:rsid w:val="000F6143"/>
    <w:rsid w:val="000F7AC1"/>
    <w:rsid w:val="00100827"/>
    <w:rsid w:val="00113759"/>
    <w:rsid w:val="00117331"/>
    <w:rsid w:val="0012309F"/>
    <w:rsid w:val="00135F99"/>
    <w:rsid w:val="00136D34"/>
    <w:rsid w:val="001408EF"/>
    <w:rsid w:val="00141D89"/>
    <w:rsid w:val="00145D43"/>
    <w:rsid w:val="00157787"/>
    <w:rsid w:val="0017490B"/>
    <w:rsid w:val="00175A83"/>
    <w:rsid w:val="00181C38"/>
    <w:rsid w:val="0018632E"/>
    <w:rsid w:val="00186FDE"/>
    <w:rsid w:val="00187A5B"/>
    <w:rsid w:val="00192C46"/>
    <w:rsid w:val="001A08B3"/>
    <w:rsid w:val="001A2CA0"/>
    <w:rsid w:val="001A7B60"/>
    <w:rsid w:val="001B2960"/>
    <w:rsid w:val="001B2EFB"/>
    <w:rsid w:val="001B52F0"/>
    <w:rsid w:val="001B7A65"/>
    <w:rsid w:val="001C00EE"/>
    <w:rsid w:val="001D0C53"/>
    <w:rsid w:val="001D1086"/>
    <w:rsid w:val="001D1EAF"/>
    <w:rsid w:val="001D2B54"/>
    <w:rsid w:val="001D7660"/>
    <w:rsid w:val="001E41F3"/>
    <w:rsid w:val="001E5E5C"/>
    <w:rsid w:val="001E6506"/>
    <w:rsid w:val="001E6707"/>
    <w:rsid w:val="001E78F5"/>
    <w:rsid w:val="001F61D8"/>
    <w:rsid w:val="002042AE"/>
    <w:rsid w:val="00206FC9"/>
    <w:rsid w:val="00210A1A"/>
    <w:rsid w:val="002122C7"/>
    <w:rsid w:val="00216B8B"/>
    <w:rsid w:val="00220306"/>
    <w:rsid w:val="00220587"/>
    <w:rsid w:val="00224CFD"/>
    <w:rsid w:val="00226780"/>
    <w:rsid w:val="00227101"/>
    <w:rsid w:val="00254991"/>
    <w:rsid w:val="00256FC4"/>
    <w:rsid w:val="0026004D"/>
    <w:rsid w:val="00260A0A"/>
    <w:rsid w:val="00263BF6"/>
    <w:rsid w:val="002640DD"/>
    <w:rsid w:val="00265EAC"/>
    <w:rsid w:val="00266A34"/>
    <w:rsid w:val="00275D12"/>
    <w:rsid w:val="00276F0A"/>
    <w:rsid w:val="00284FEB"/>
    <w:rsid w:val="00285ACC"/>
    <w:rsid w:val="002860C4"/>
    <w:rsid w:val="002953B8"/>
    <w:rsid w:val="002A012D"/>
    <w:rsid w:val="002A2628"/>
    <w:rsid w:val="002A5536"/>
    <w:rsid w:val="002A7E72"/>
    <w:rsid w:val="002B0CDD"/>
    <w:rsid w:val="002B5741"/>
    <w:rsid w:val="002D6735"/>
    <w:rsid w:val="002D7064"/>
    <w:rsid w:val="002D7584"/>
    <w:rsid w:val="002E171C"/>
    <w:rsid w:val="002E472E"/>
    <w:rsid w:val="002E5558"/>
    <w:rsid w:val="002E5FBA"/>
    <w:rsid w:val="003005B6"/>
    <w:rsid w:val="00305409"/>
    <w:rsid w:val="003150F9"/>
    <w:rsid w:val="00316E9D"/>
    <w:rsid w:val="00324D26"/>
    <w:rsid w:val="0033787D"/>
    <w:rsid w:val="00350A7B"/>
    <w:rsid w:val="00352A40"/>
    <w:rsid w:val="0036035E"/>
    <w:rsid w:val="003609EF"/>
    <w:rsid w:val="0036231A"/>
    <w:rsid w:val="00367FF3"/>
    <w:rsid w:val="00371460"/>
    <w:rsid w:val="00374DD4"/>
    <w:rsid w:val="0038065E"/>
    <w:rsid w:val="00383710"/>
    <w:rsid w:val="0038573F"/>
    <w:rsid w:val="0039219B"/>
    <w:rsid w:val="00396C1D"/>
    <w:rsid w:val="003A48C9"/>
    <w:rsid w:val="003B6B1E"/>
    <w:rsid w:val="003C06B6"/>
    <w:rsid w:val="003C3848"/>
    <w:rsid w:val="003D1820"/>
    <w:rsid w:val="003E0A87"/>
    <w:rsid w:val="003E1A36"/>
    <w:rsid w:val="003E680A"/>
    <w:rsid w:val="003E787A"/>
    <w:rsid w:val="003F12E0"/>
    <w:rsid w:val="003F576A"/>
    <w:rsid w:val="00406574"/>
    <w:rsid w:val="00410371"/>
    <w:rsid w:val="004239BF"/>
    <w:rsid w:val="004242F1"/>
    <w:rsid w:val="00427C41"/>
    <w:rsid w:val="0043014A"/>
    <w:rsid w:val="004328BB"/>
    <w:rsid w:val="004410E8"/>
    <w:rsid w:val="0044651A"/>
    <w:rsid w:val="00447816"/>
    <w:rsid w:val="00450B08"/>
    <w:rsid w:val="00452282"/>
    <w:rsid w:val="00456897"/>
    <w:rsid w:val="00460D21"/>
    <w:rsid w:val="00460F33"/>
    <w:rsid w:val="004640E5"/>
    <w:rsid w:val="00466912"/>
    <w:rsid w:val="004746F2"/>
    <w:rsid w:val="0047655F"/>
    <w:rsid w:val="004816BA"/>
    <w:rsid w:val="00481EB0"/>
    <w:rsid w:val="004835BF"/>
    <w:rsid w:val="0048390C"/>
    <w:rsid w:val="004849B3"/>
    <w:rsid w:val="00484C93"/>
    <w:rsid w:val="004A5F38"/>
    <w:rsid w:val="004B0A41"/>
    <w:rsid w:val="004B337A"/>
    <w:rsid w:val="004B75B7"/>
    <w:rsid w:val="004C6DFB"/>
    <w:rsid w:val="004D290C"/>
    <w:rsid w:val="004D3FC2"/>
    <w:rsid w:val="004D69F5"/>
    <w:rsid w:val="004D7374"/>
    <w:rsid w:val="004F6E27"/>
    <w:rsid w:val="00510617"/>
    <w:rsid w:val="00512738"/>
    <w:rsid w:val="0051580D"/>
    <w:rsid w:val="005215E6"/>
    <w:rsid w:val="00521A9E"/>
    <w:rsid w:val="00527C5C"/>
    <w:rsid w:val="005345F5"/>
    <w:rsid w:val="00541B91"/>
    <w:rsid w:val="00547111"/>
    <w:rsid w:val="005505ED"/>
    <w:rsid w:val="00555909"/>
    <w:rsid w:val="005609CE"/>
    <w:rsid w:val="00561F76"/>
    <w:rsid w:val="005901E1"/>
    <w:rsid w:val="00592D2C"/>
    <w:rsid w:val="00592D74"/>
    <w:rsid w:val="005935CD"/>
    <w:rsid w:val="005B2B38"/>
    <w:rsid w:val="005B6CCF"/>
    <w:rsid w:val="005C4ADE"/>
    <w:rsid w:val="005D1105"/>
    <w:rsid w:val="005D3FC7"/>
    <w:rsid w:val="005E2C44"/>
    <w:rsid w:val="005E34B2"/>
    <w:rsid w:val="005F1244"/>
    <w:rsid w:val="005F44F3"/>
    <w:rsid w:val="005F46D5"/>
    <w:rsid w:val="005F522F"/>
    <w:rsid w:val="006004BF"/>
    <w:rsid w:val="0061099F"/>
    <w:rsid w:val="00621188"/>
    <w:rsid w:val="006257ED"/>
    <w:rsid w:val="0063751C"/>
    <w:rsid w:val="00637B41"/>
    <w:rsid w:val="00641CC6"/>
    <w:rsid w:val="00645411"/>
    <w:rsid w:val="00654B38"/>
    <w:rsid w:val="00657790"/>
    <w:rsid w:val="00661DA1"/>
    <w:rsid w:val="0066322A"/>
    <w:rsid w:val="00665C47"/>
    <w:rsid w:val="00670769"/>
    <w:rsid w:val="00685198"/>
    <w:rsid w:val="0069296C"/>
    <w:rsid w:val="00693DA7"/>
    <w:rsid w:val="00695808"/>
    <w:rsid w:val="00695D48"/>
    <w:rsid w:val="006A0C20"/>
    <w:rsid w:val="006A296E"/>
    <w:rsid w:val="006A6451"/>
    <w:rsid w:val="006B46FB"/>
    <w:rsid w:val="006B5EFC"/>
    <w:rsid w:val="006C0D2E"/>
    <w:rsid w:val="006C4977"/>
    <w:rsid w:val="006D333E"/>
    <w:rsid w:val="006D3CF4"/>
    <w:rsid w:val="006E0107"/>
    <w:rsid w:val="006E21FB"/>
    <w:rsid w:val="006E5640"/>
    <w:rsid w:val="006E70DC"/>
    <w:rsid w:val="006F0058"/>
    <w:rsid w:val="006F0205"/>
    <w:rsid w:val="006F18D1"/>
    <w:rsid w:val="006F428D"/>
    <w:rsid w:val="007152C7"/>
    <w:rsid w:val="007176FF"/>
    <w:rsid w:val="00724D4C"/>
    <w:rsid w:val="007328D4"/>
    <w:rsid w:val="00734009"/>
    <w:rsid w:val="00736EC5"/>
    <w:rsid w:val="00763F7E"/>
    <w:rsid w:val="00772AAB"/>
    <w:rsid w:val="00775B4E"/>
    <w:rsid w:val="00780C29"/>
    <w:rsid w:val="00792342"/>
    <w:rsid w:val="007977A8"/>
    <w:rsid w:val="007A1A53"/>
    <w:rsid w:val="007A5206"/>
    <w:rsid w:val="007A65D2"/>
    <w:rsid w:val="007B4009"/>
    <w:rsid w:val="007B45BB"/>
    <w:rsid w:val="007B512A"/>
    <w:rsid w:val="007C2097"/>
    <w:rsid w:val="007C34D8"/>
    <w:rsid w:val="007D6A07"/>
    <w:rsid w:val="007D6F1D"/>
    <w:rsid w:val="007D7700"/>
    <w:rsid w:val="007F14AD"/>
    <w:rsid w:val="007F37E2"/>
    <w:rsid w:val="007F7259"/>
    <w:rsid w:val="008025DB"/>
    <w:rsid w:val="008040A8"/>
    <w:rsid w:val="00810C88"/>
    <w:rsid w:val="00810E83"/>
    <w:rsid w:val="00812B3C"/>
    <w:rsid w:val="0081629F"/>
    <w:rsid w:val="00817343"/>
    <w:rsid w:val="00823960"/>
    <w:rsid w:val="0082587C"/>
    <w:rsid w:val="008279FA"/>
    <w:rsid w:val="00830070"/>
    <w:rsid w:val="0083391A"/>
    <w:rsid w:val="008369E0"/>
    <w:rsid w:val="00837C7F"/>
    <w:rsid w:val="008413F0"/>
    <w:rsid w:val="008625EE"/>
    <w:rsid w:val="008626E7"/>
    <w:rsid w:val="00867E71"/>
    <w:rsid w:val="00870EE7"/>
    <w:rsid w:val="00871465"/>
    <w:rsid w:val="00881864"/>
    <w:rsid w:val="008863B9"/>
    <w:rsid w:val="00887C5B"/>
    <w:rsid w:val="00894930"/>
    <w:rsid w:val="00894E6C"/>
    <w:rsid w:val="008A45A6"/>
    <w:rsid w:val="008A5861"/>
    <w:rsid w:val="008B4968"/>
    <w:rsid w:val="008B57F5"/>
    <w:rsid w:val="008C18EE"/>
    <w:rsid w:val="008C1F16"/>
    <w:rsid w:val="008D41D5"/>
    <w:rsid w:val="008E00E9"/>
    <w:rsid w:val="008E0EC0"/>
    <w:rsid w:val="008E413B"/>
    <w:rsid w:val="008F2975"/>
    <w:rsid w:val="008F3789"/>
    <w:rsid w:val="008F686C"/>
    <w:rsid w:val="009133D0"/>
    <w:rsid w:val="009148DE"/>
    <w:rsid w:val="009170AF"/>
    <w:rsid w:val="00921CBE"/>
    <w:rsid w:val="009259DB"/>
    <w:rsid w:val="00926265"/>
    <w:rsid w:val="00933A38"/>
    <w:rsid w:val="00933F9D"/>
    <w:rsid w:val="009343BD"/>
    <w:rsid w:val="0093458A"/>
    <w:rsid w:val="009350E4"/>
    <w:rsid w:val="00936236"/>
    <w:rsid w:val="0093792A"/>
    <w:rsid w:val="00941E30"/>
    <w:rsid w:val="00944EEE"/>
    <w:rsid w:val="00950BA9"/>
    <w:rsid w:val="00962191"/>
    <w:rsid w:val="0096344C"/>
    <w:rsid w:val="00964188"/>
    <w:rsid w:val="00965B61"/>
    <w:rsid w:val="00966023"/>
    <w:rsid w:val="009748D4"/>
    <w:rsid w:val="009777D9"/>
    <w:rsid w:val="009859BF"/>
    <w:rsid w:val="00991B88"/>
    <w:rsid w:val="00994787"/>
    <w:rsid w:val="009A0961"/>
    <w:rsid w:val="009A1A2C"/>
    <w:rsid w:val="009A320C"/>
    <w:rsid w:val="009A4ADE"/>
    <w:rsid w:val="009A5753"/>
    <w:rsid w:val="009A579D"/>
    <w:rsid w:val="009A5D8D"/>
    <w:rsid w:val="009A7B6D"/>
    <w:rsid w:val="009B0704"/>
    <w:rsid w:val="009B1140"/>
    <w:rsid w:val="009B11C6"/>
    <w:rsid w:val="009B1793"/>
    <w:rsid w:val="009B71BC"/>
    <w:rsid w:val="009C217D"/>
    <w:rsid w:val="009C219E"/>
    <w:rsid w:val="009C27C5"/>
    <w:rsid w:val="009C3A3E"/>
    <w:rsid w:val="009C7B1F"/>
    <w:rsid w:val="009D727D"/>
    <w:rsid w:val="009E3297"/>
    <w:rsid w:val="009E3489"/>
    <w:rsid w:val="009F6A4E"/>
    <w:rsid w:val="009F734F"/>
    <w:rsid w:val="00A01FAF"/>
    <w:rsid w:val="00A04C36"/>
    <w:rsid w:val="00A051F0"/>
    <w:rsid w:val="00A101B8"/>
    <w:rsid w:val="00A1127E"/>
    <w:rsid w:val="00A17DE3"/>
    <w:rsid w:val="00A20C01"/>
    <w:rsid w:val="00A217F7"/>
    <w:rsid w:val="00A246B6"/>
    <w:rsid w:val="00A2701A"/>
    <w:rsid w:val="00A270B7"/>
    <w:rsid w:val="00A33237"/>
    <w:rsid w:val="00A352AC"/>
    <w:rsid w:val="00A43AB3"/>
    <w:rsid w:val="00A44C32"/>
    <w:rsid w:val="00A4557F"/>
    <w:rsid w:val="00A47E70"/>
    <w:rsid w:val="00A50CF0"/>
    <w:rsid w:val="00A51BE5"/>
    <w:rsid w:val="00A54A1C"/>
    <w:rsid w:val="00A566DB"/>
    <w:rsid w:val="00A63C83"/>
    <w:rsid w:val="00A66EE7"/>
    <w:rsid w:val="00A67D1F"/>
    <w:rsid w:val="00A719CF"/>
    <w:rsid w:val="00A7671C"/>
    <w:rsid w:val="00A813CD"/>
    <w:rsid w:val="00A8483F"/>
    <w:rsid w:val="00A92541"/>
    <w:rsid w:val="00A94E8E"/>
    <w:rsid w:val="00AA23B0"/>
    <w:rsid w:val="00AA26BC"/>
    <w:rsid w:val="00AA2CBC"/>
    <w:rsid w:val="00AA3FA3"/>
    <w:rsid w:val="00AA56F6"/>
    <w:rsid w:val="00AA7643"/>
    <w:rsid w:val="00AB371E"/>
    <w:rsid w:val="00AB4B59"/>
    <w:rsid w:val="00AB637D"/>
    <w:rsid w:val="00AC1400"/>
    <w:rsid w:val="00AC3362"/>
    <w:rsid w:val="00AC4791"/>
    <w:rsid w:val="00AC5820"/>
    <w:rsid w:val="00AC6B7F"/>
    <w:rsid w:val="00AC6F47"/>
    <w:rsid w:val="00AD0602"/>
    <w:rsid w:val="00AD0B10"/>
    <w:rsid w:val="00AD1CD8"/>
    <w:rsid w:val="00AD757F"/>
    <w:rsid w:val="00AF333F"/>
    <w:rsid w:val="00AF7285"/>
    <w:rsid w:val="00B00EF9"/>
    <w:rsid w:val="00B04C88"/>
    <w:rsid w:val="00B14E6B"/>
    <w:rsid w:val="00B20C87"/>
    <w:rsid w:val="00B21BFB"/>
    <w:rsid w:val="00B2585D"/>
    <w:rsid w:val="00B258BB"/>
    <w:rsid w:val="00B4112A"/>
    <w:rsid w:val="00B413C5"/>
    <w:rsid w:val="00B50DB8"/>
    <w:rsid w:val="00B60505"/>
    <w:rsid w:val="00B67B97"/>
    <w:rsid w:val="00B735C8"/>
    <w:rsid w:val="00B8099D"/>
    <w:rsid w:val="00B84728"/>
    <w:rsid w:val="00B90C12"/>
    <w:rsid w:val="00B968C8"/>
    <w:rsid w:val="00BA2A47"/>
    <w:rsid w:val="00BA3EC5"/>
    <w:rsid w:val="00BA51D9"/>
    <w:rsid w:val="00BB5DFC"/>
    <w:rsid w:val="00BC2919"/>
    <w:rsid w:val="00BC40EB"/>
    <w:rsid w:val="00BC6FD4"/>
    <w:rsid w:val="00BD279D"/>
    <w:rsid w:val="00BD62C8"/>
    <w:rsid w:val="00BD6BB8"/>
    <w:rsid w:val="00BE79DF"/>
    <w:rsid w:val="00BF338A"/>
    <w:rsid w:val="00C064A2"/>
    <w:rsid w:val="00C06FDE"/>
    <w:rsid w:val="00C149B3"/>
    <w:rsid w:val="00C16B6C"/>
    <w:rsid w:val="00C17539"/>
    <w:rsid w:val="00C24BB6"/>
    <w:rsid w:val="00C24E23"/>
    <w:rsid w:val="00C25041"/>
    <w:rsid w:val="00C35180"/>
    <w:rsid w:val="00C360D9"/>
    <w:rsid w:val="00C375E6"/>
    <w:rsid w:val="00C42C36"/>
    <w:rsid w:val="00C42F43"/>
    <w:rsid w:val="00C43CE1"/>
    <w:rsid w:val="00C43DEA"/>
    <w:rsid w:val="00C52D24"/>
    <w:rsid w:val="00C53C67"/>
    <w:rsid w:val="00C5554D"/>
    <w:rsid w:val="00C61438"/>
    <w:rsid w:val="00C61E16"/>
    <w:rsid w:val="00C61FF7"/>
    <w:rsid w:val="00C65372"/>
    <w:rsid w:val="00C66BA2"/>
    <w:rsid w:val="00C81F74"/>
    <w:rsid w:val="00C8613E"/>
    <w:rsid w:val="00C9466F"/>
    <w:rsid w:val="00C95985"/>
    <w:rsid w:val="00CA59D5"/>
    <w:rsid w:val="00CA6AE0"/>
    <w:rsid w:val="00CB1A18"/>
    <w:rsid w:val="00CB31C3"/>
    <w:rsid w:val="00CC5026"/>
    <w:rsid w:val="00CC5075"/>
    <w:rsid w:val="00CC68D0"/>
    <w:rsid w:val="00CF0AB0"/>
    <w:rsid w:val="00D03F9A"/>
    <w:rsid w:val="00D068BA"/>
    <w:rsid w:val="00D06D51"/>
    <w:rsid w:val="00D078D9"/>
    <w:rsid w:val="00D10701"/>
    <w:rsid w:val="00D12C66"/>
    <w:rsid w:val="00D24991"/>
    <w:rsid w:val="00D24BBD"/>
    <w:rsid w:val="00D268A5"/>
    <w:rsid w:val="00D30358"/>
    <w:rsid w:val="00D31458"/>
    <w:rsid w:val="00D37133"/>
    <w:rsid w:val="00D4276F"/>
    <w:rsid w:val="00D43344"/>
    <w:rsid w:val="00D4473A"/>
    <w:rsid w:val="00D449D8"/>
    <w:rsid w:val="00D44C8A"/>
    <w:rsid w:val="00D45362"/>
    <w:rsid w:val="00D468E7"/>
    <w:rsid w:val="00D47C73"/>
    <w:rsid w:val="00D50255"/>
    <w:rsid w:val="00D5518A"/>
    <w:rsid w:val="00D6107C"/>
    <w:rsid w:val="00D62692"/>
    <w:rsid w:val="00D62822"/>
    <w:rsid w:val="00D66520"/>
    <w:rsid w:val="00D742F7"/>
    <w:rsid w:val="00D85C56"/>
    <w:rsid w:val="00D900F0"/>
    <w:rsid w:val="00D94B13"/>
    <w:rsid w:val="00D96CE0"/>
    <w:rsid w:val="00D97639"/>
    <w:rsid w:val="00DA30C9"/>
    <w:rsid w:val="00DB6D6E"/>
    <w:rsid w:val="00DC3419"/>
    <w:rsid w:val="00DC3F97"/>
    <w:rsid w:val="00DD1AA1"/>
    <w:rsid w:val="00DD1BB0"/>
    <w:rsid w:val="00DD422F"/>
    <w:rsid w:val="00DD5F70"/>
    <w:rsid w:val="00DE16B2"/>
    <w:rsid w:val="00DE34CF"/>
    <w:rsid w:val="00DE61D5"/>
    <w:rsid w:val="00DF7ACD"/>
    <w:rsid w:val="00E114D2"/>
    <w:rsid w:val="00E120DD"/>
    <w:rsid w:val="00E13F3D"/>
    <w:rsid w:val="00E14988"/>
    <w:rsid w:val="00E1737A"/>
    <w:rsid w:val="00E211A7"/>
    <w:rsid w:val="00E2324E"/>
    <w:rsid w:val="00E33BAF"/>
    <w:rsid w:val="00E34898"/>
    <w:rsid w:val="00E43408"/>
    <w:rsid w:val="00E43DE4"/>
    <w:rsid w:val="00E448CB"/>
    <w:rsid w:val="00E56B07"/>
    <w:rsid w:val="00E579BC"/>
    <w:rsid w:val="00E75739"/>
    <w:rsid w:val="00E91E50"/>
    <w:rsid w:val="00EA0813"/>
    <w:rsid w:val="00EA59C7"/>
    <w:rsid w:val="00EB09B7"/>
    <w:rsid w:val="00EC0B94"/>
    <w:rsid w:val="00ED1ED6"/>
    <w:rsid w:val="00EE4D53"/>
    <w:rsid w:val="00EE7D7C"/>
    <w:rsid w:val="00EF1854"/>
    <w:rsid w:val="00EF7FDC"/>
    <w:rsid w:val="00F00806"/>
    <w:rsid w:val="00F049C8"/>
    <w:rsid w:val="00F16BE9"/>
    <w:rsid w:val="00F25D98"/>
    <w:rsid w:val="00F27840"/>
    <w:rsid w:val="00F27EE7"/>
    <w:rsid w:val="00F300FB"/>
    <w:rsid w:val="00F318F1"/>
    <w:rsid w:val="00F43D89"/>
    <w:rsid w:val="00F440FB"/>
    <w:rsid w:val="00F509A7"/>
    <w:rsid w:val="00F55AF8"/>
    <w:rsid w:val="00F659F1"/>
    <w:rsid w:val="00F829F2"/>
    <w:rsid w:val="00F85586"/>
    <w:rsid w:val="00F941F6"/>
    <w:rsid w:val="00FA274A"/>
    <w:rsid w:val="00FB6386"/>
    <w:rsid w:val="00FC0E49"/>
    <w:rsid w:val="00FD3E4A"/>
    <w:rsid w:val="00FE1567"/>
    <w:rsid w:val="00FE3729"/>
    <w:rsid w:val="00FE6664"/>
    <w:rsid w:val="00FF4969"/>
    <w:rsid w:val="00FF574B"/>
    <w:rsid w:val="033A0E5D"/>
    <w:rsid w:val="0C6F50BD"/>
    <w:rsid w:val="0D2A2AEE"/>
    <w:rsid w:val="0DA35B3A"/>
    <w:rsid w:val="19305DF7"/>
    <w:rsid w:val="210C0014"/>
    <w:rsid w:val="24852A0D"/>
    <w:rsid w:val="27E012CB"/>
    <w:rsid w:val="2AD1672A"/>
    <w:rsid w:val="30ED6150"/>
    <w:rsid w:val="32A050A4"/>
    <w:rsid w:val="34F73A4E"/>
    <w:rsid w:val="35CA7444"/>
    <w:rsid w:val="38321A3E"/>
    <w:rsid w:val="3A593872"/>
    <w:rsid w:val="3A935D24"/>
    <w:rsid w:val="3C0D5F4B"/>
    <w:rsid w:val="404B0E24"/>
    <w:rsid w:val="41EC165D"/>
    <w:rsid w:val="431B72B4"/>
    <w:rsid w:val="43FD1BAC"/>
    <w:rsid w:val="456A0B4D"/>
    <w:rsid w:val="45CB746D"/>
    <w:rsid w:val="483A1108"/>
    <w:rsid w:val="4AFB2423"/>
    <w:rsid w:val="4AFF7B18"/>
    <w:rsid w:val="4DEA38B4"/>
    <w:rsid w:val="4EFA5839"/>
    <w:rsid w:val="5186346B"/>
    <w:rsid w:val="556D1556"/>
    <w:rsid w:val="580139F7"/>
    <w:rsid w:val="5C860B8F"/>
    <w:rsid w:val="61155912"/>
    <w:rsid w:val="635D5BF3"/>
    <w:rsid w:val="69ED0D10"/>
    <w:rsid w:val="6A5B210A"/>
    <w:rsid w:val="6BA24F07"/>
    <w:rsid w:val="6C3B7EB3"/>
    <w:rsid w:val="6CA45CE1"/>
    <w:rsid w:val="6FD058B0"/>
    <w:rsid w:val="75DD3181"/>
    <w:rsid w:val="7A0F43D3"/>
    <w:rsid w:val="7A580E9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 w:eastAsia="zh-CN" w:bidi="he-I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nhideWhenUsed="0" w:uiPriority="0" w:semiHidden="0" w:name="heading 2"/>
    <w:lsdException w:qFormat="1" w:unhideWhenUsed="0" w:uiPriority="0" w:semiHidden="0" w:name="heading 3"/>
    <w:lsdException w:qFormat="1" w:unhideWhenUsed="0" w:uiPriority="0" w:semiHidden="0" w:name="heading 4"/>
    <w:lsdException w:qFormat="1" w:unhideWhenUsed="0" w:uiPriority="0" w:semiHidden="0" w:name="heading 5"/>
    <w:lsdException w:qFormat="1" w:unhideWhenUsed="0" w:uiPriority="0" w:semiHidden="0" w:name="heading 6"/>
    <w:lsdException w:qFormat="1" w:unhideWhenUsed="0" w:uiPriority="0" w:semiHidden="0" w:name="heading 7"/>
    <w:lsdException w:qFormat="1" w:unhideWhenUsed="0" w:uiPriority="0" w:semiHidden="0" w:name="heading 8"/>
    <w:lsdException w:qFormat="1" w:unhideWhenUsed="0" w:uiPriority="0" w:semiHidden="0" w:name="heading 9"/>
    <w:lsdException w:qFormat="1" w:unhideWhenUsed="0" w:uiPriority="0" w:semiHidden="0" w:name="index 1"/>
    <w:lsdException w:qFormat="1" w:unhideWhenUsed="0" w:uiPriority="0" w:semiHidden="0" w:name="index 2"/>
    <w:lsdException w:qFormat="1" w:unhideWhenUsed="0" w:uiPriority="0" w:semiHidden="0" w:name="index 3"/>
    <w:lsdException w:qFormat="1" w:unhideWhenUsed="0" w:uiPriority="0" w:semiHidden="0" w:name="index 4"/>
    <w:lsdException w:qFormat="1" w:unhideWhenUsed="0" w:uiPriority="0" w:semiHidden="0" w:name="index 5"/>
    <w:lsdException w:qFormat="1" w:unhideWhenUsed="0" w:uiPriority="0" w:semiHidden="0" w:name="index 6"/>
    <w:lsdException w:qFormat="1" w:unhideWhenUsed="0" w:uiPriority="0" w:semiHidden="0" w:name="index 7"/>
    <w:lsdException w:qFormat="1" w:unhideWhenUsed="0" w:uiPriority="0" w:semiHidden="0" w:name="index 8"/>
    <w:lsdException w:qFormat="1" w:unhideWhenUsed="0" w:uiPriority="0" w:semiHidden="0" w:name="index 9"/>
    <w:lsdException w:qFormat="1" w:unhideWhenUsed="0" w:uiPriority="39" w:semiHidden="0" w:name="toc 1"/>
    <w:lsdException w:qFormat="1" w:unhideWhenUsed="0" w:uiPriority="39" w:semiHidden="0" w:name="toc 2"/>
    <w:lsdException w:qFormat="1" w:unhideWhenUsed="0" w:uiPriority="39" w:semiHidden="0" w:name="toc 3"/>
    <w:lsdException w:qFormat="1" w:unhideWhenUsed="0" w:uiPriority="39" w:semiHidden="0" w:name="toc 4"/>
    <w:lsdException w:qFormat="1" w:unhideWhenUsed="0" w:uiPriority="39" w:semiHidden="0" w:name="toc 5"/>
    <w:lsdException w:qFormat="1" w:unhideWhenUsed="0" w:uiPriority="39" w:semiHidden="0" w:name="toc 6"/>
    <w:lsdException w:qFormat="1" w:unhideWhenUsed="0" w:uiPriority="39" w:semiHidden="0" w:name="toc 7"/>
    <w:lsdException w:qFormat="1" w:unhideWhenUsed="0" w:uiPriority="39" w:semiHidden="0" w:name="toc 8"/>
    <w:lsdException w:qFormat="1" w:unhideWhenUsed="0" w:uiPriority="39" w:semiHidden="0" w:name="toc 9"/>
    <w:lsdException w:qFormat="1" w:unhideWhenUsed="0" w:uiPriority="0" w:semiHidden="0" w:name="Normal Indent"/>
    <w:lsdException w:qFormat="1" w:unhideWhenUsed="0" w:uiPriority="0" w:semiHidden="0" w:name="footnote text"/>
    <w:lsdException w:qFormat="1"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qFormat="1" w:unhideWhenUsed="0" w:uiPriority="0" w:semiHidden="0" w:name="index heading"/>
    <w:lsdException w:qFormat="1" w:uiPriority="0" w:semiHidden="0" w:name="caption"/>
    <w:lsdException w:qFormat="1" w:unhideWhenUsed="0" w:uiPriority="0" w:semiHidden="0" w:name="table of figures"/>
    <w:lsdException w:qFormat="1" w:unhideWhenUsed="0" w:uiPriority="0" w:semiHidden="0" w:name="envelope address"/>
    <w:lsdException w:qFormat="1" w:unhideWhenUsed="0" w:uiPriority="0" w:semiHidden="0" w:name="envelope return"/>
    <w:lsdException w:qFormat="1" w:unhideWhenUsed="0" w:uiPriority="0" w:name="footnote reference"/>
    <w:lsdException w:qFormat="1" w:unhideWhenUsed="0" w:uiPriority="0" w:semiHidden="0" w:name="annotation reference"/>
    <w:lsdException w:uiPriority="0" w:name="line number"/>
    <w:lsdException w:qFormat="1" w:uiPriority="0" w:semiHidden="0" w:name="page number"/>
    <w:lsdException w:uiPriority="0" w:name="endnote reference"/>
    <w:lsdException w:qFormat="1" w:unhideWhenUsed="0" w:uiPriority="0" w:semiHidden="0" w:name="endnote text"/>
    <w:lsdException w:qFormat="1" w:unhideWhenUsed="0" w:uiPriority="0" w:semiHidden="0" w:name="table of authorities"/>
    <w:lsdException w:qFormat="1" w:unhideWhenUsed="0" w:uiPriority="0" w:semiHidden="0" w:name="macro"/>
    <w:lsdException w:qFormat="1" w:unhideWhenUsed="0" w:uiPriority="0" w:semiHidden="0" w:name="toa heading"/>
    <w:lsdException w:qFormat="1" w:unhideWhenUsed="0" w:uiPriority="0" w:semiHidden="0" w:name="List"/>
    <w:lsdException w:qFormat="1" w:unhideWhenUsed="0" w:uiPriority="0" w:semiHidden="0" w:name="List Bullet"/>
    <w:lsdException w:qFormat="1" w:unhideWhenUsed="0" w:uiPriority="0" w:semiHidden="0" w:name="List Number"/>
    <w:lsdException w:qFormat="1" w:unhideWhenUsed="0" w:uiPriority="0" w:semiHidden="0" w:name="List 2"/>
    <w:lsdException w:qFormat="1" w:unhideWhenUsed="0" w:uiPriority="0" w:semiHidden="0" w:name="List 3"/>
    <w:lsdException w:qFormat="1" w:unhideWhenUsed="0" w:uiPriority="0" w:semiHidden="0" w:name="List 4"/>
    <w:lsdException w:qFormat="1" w:unhideWhenUsed="0" w:uiPriority="0" w:semiHidden="0" w:name="List 5"/>
    <w:lsdException w:qFormat="1" w:unhideWhenUsed="0" w:uiPriority="0" w:semiHidden="0" w:name="List Bullet 2"/>
    <w:lsdException w:qFormat="1" w:unhideWhenUsed="0" w:uiPriority="0" w:semiHidden="0" w:name="List Bullet 3"/>
    <w:lsdException w:qFormat="1" w:unhideWhenUsed="0" w:uiPriority="0" w:semiHidden="0" w:name="List Bullet 4"/>
    <w:lsdException w:qFormat="1" w:unhideWhenUsed="0" w:uiPriority="0" w:semiHidden="0" w:name="List Bullet 5"/>
    <w:lsdException w:qFormat="1" w:unhideWhenUsed="0" w:uiPriority="0" w:semiHidden="0" w:name="List Number 2"/>
    <w:lsdException w:qFormat="1" w:unhideWhenUsed="0" w:uiPriority="0" w:semiHidden="0" w:name="List Number 3"/>
    <w:lsdException w:qFormat="1" w:unhideWhenUsed="0" w:uiPriority="0" w:semiHidden="0" w:name="List Number 4"/>
    <w:lsdException w:qFormat="1" w:unhideWhenUsed="0" w:uiPriority="0" w:semiHidden="0" w:name="List Number 5"/>
    <w:lsdException w:qFormat="1" w:unhideWhenUsed="0" w:uiPriority="0" w:semiHidden="0" w:name="Title"/>
    <w:lsdException w:qFormat="1" w:unhideWhenUsed="0" w:uiPriority="0" w:semiHidden="0" w:name="Closing"/>
    <w:lsdException w:qFormat="1" w:unhideWhenUsed="0" w:uiPriority="0" w:semiHidden="0" w:name="Signature"/>
    <w:lsdException w:qFormat="1" w:uiPriority="1" w:name="Default Paragraph Font"/>
    <w:lsdException w:qFormat="1" w:unhideWhenUsed="0" w:uiPriority="0" w:semiHidden="0" w:name="Body Text"/>
    <w:lsdException w:qFormat="1" w:unhideWhenUsed="0" w:uiPriority="0" w:semiHidden="0" w:name="Body Text Indent"/>
    <w:lsdException w:qFormat="1" w:unhideWhenUsed="0" w:uiPriority="0" w:semiHidden="0" w:name="List Continue"/>
    <w:lsdException w:qFormat="1" w:unhideWhenUsed="0" w:uiPriority="0" w:semiHidden="0" w:name="List Continue 2"/>
    <w:lsdException w:qFormat="1" w:unhideWhenUsed="0" w:uiPriority="0" w:semiHidden="0" w:name="List Continue 3"/>
    <w:lsdException w:qFormat="1" w:unhideWhenUsed="0" w:uiPriority="0" w:semiHidden="0" w:name="List Continue 4"/>
    <w:lsdException w:qFormat="1" w:unhideWhenUsed="0" w:uiPriority="0" w:semiHidden="0" w:name="List Continue 5"/>
    <w:lsdException w:qFormat="1" w:unhideWhenUsed="0" w:uiPriority="0" w:semiHidden="0" w:name="Message Header"/>
    <w:lsdException w:qFormat="1" w:unhideWhenUsed="0" w:uiPriority="0" w:semiHidden="0" w:name="Subtitle"/>
    <w:lsdException w:qFormat="1" w:unhideWhenUsed="0" w:uiPriority="0" w:semiHidden="0" w:name="Salutation"/>
    <w:lsdException w:qFormat="1" w:unhideWhenUsed="0" w:uiPriority="0" w:semiHidden="0" w:name="Date"/>
    <w:lsdException w:qFormat="1" w:unhideWhenUsed="0" w:uiPriority="0" w:semiHidden="0" w:name="Body Text First Indent"/>
    <w:lsdException w:qFormat="1" w:unhideWhenUsed="0" w:uiPriority="0" w:semiHidden="0" w:name="Body Text First Indent 2"/>
    <w:lsdException w:qFormat="1" w:unhideWhenUsed="0" w:uiPriority="0" w:semiHidden="0" w:name="Note Heading"/>
    <w:lsdException w:qFormat="1" w:unhideWhenUsed="0" w:uiPriority="0" w:semiHidden="0" w:name="Body Text 2"/>
    <w:lsdException w:qFormat="1" w:unhideWhenUsed="0" w:uiPriority="0" w:semiHidden="0" w:name="Body Text 3"/>
    <w:lsdException w:qFormat="1" w:unhideWhenUsed="0" w:uiPriority="0" w:semiHidden="0" w:name="Body Text Indent 2"/>
    <w:lsdException w:qFormat="1" w:unhideWhenUsed="0" w:uiPriority="0" w:semiHidden="0" w:name="Body Text Indent 3"/>
    <w:lsdException w:qFormat="1" w:unhideWhenUsed="0" w:uiPriority="0" w:semiHidden="0" w:name="Block Text"/>
    <w:lsdException w:qFormat="1" w:unhideWhenUsed="0" w:uiPriority="99" w:semiHidden="0" w:name="Hyperlink"/>
    <w:lsdException w:qFormat="1"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qFormat="1" w:unhideWhenUsed="0" w:uiPriority="0" w:semiHidden="0" w:name="Document Map"/>
    <w:lsdException w:qFormat="1" w:unhideWhenUsed="0" w:uiPriority="0" w:semiHidden="0" w:name="Plain Text"/>
    <w:lsdException w:qFormat="1" w:unhideWhenUsed="0" w:uiPriority="0" w:semiHidden="0" w:name="E-mail Signature"/>
    <w:lsdException w:qFormat="1" w:unhideWhenUsed="0" w:uiPriority="0" w:semiHidden="0" w:name="Normal (Web)"/>
    <w:lsdException w:uiPriority="0" w:name="HTML Acronym"/>
    <w:lsdException w:qFormat="1" w:unhideWhenUsed="0" w:uiPriority="0" w:semiHidden="0" w:name="HTML Address"/>
    <w:lsdException w:uiPriority="0" w:name="HTML Cite"/>
    <w:lsdException w:qFormat="1" w:uiPriority="99" w:semiHidden="0" w:name="HTML Code"/>
    <w:lsdException w:uiPriority="0" w:name="HTML Definition"/>
    <w:lsdException w:uiPriority="0" w:name="HTML Keyboard"/>
    <w:lsdException w:qFormat="1" w:unhideWhenUsed="0" w:uiPriority="99" w:semiHidden="0" w:name="HTML Preformatted"/>
    <w:lsdException w:uiPriority="0" w:name="HTML Sample"/>
    <w:lsdException w:uiPriority="0" w:name="HTML Typewriter"/>
    <w:lsdException w:uiPriority="0" w:name="HTML Variable"/>
    <w:lsdException w:qFormat="1" w:uiPriority="99" w:name="Normal Table"/>
    <w:lsdException w:qFormat="1"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qFormat="1" w:unhideWhenUsed="0" w:uiPriority="0" w:semiHidden="0" w:name="Balloon Text"/>
    <w:lsdException w:qFormat="1"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qFormat="1" w:unhideWhenUsed="0" w:uiPriority="29" w:semiHidden="0" w:name="Quote"/>
    <w:lsdException w:qFormat="1" w:unhideWhenUsed="0" w:uiPriority="30" w:semiHidden="0" w:name="Intense Quote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spacing w:after="180"/>
    </w:pPr>
    <w:rPr>
      <w:rFonts w:ascii="Times New Roman" w:hAnsi="Times New Roman" w:eastAsia="Times New Roman" w:cs="Times New Roman"/>
      <w:lang w:val="en-GB" w:eastAsia="en-US" w:bidi="ar-SA"/>
    </w:rPr>
  </w:style>
  <w:style w:type="paragraph" w:styleId="3">
    <w:name w:val="heading 1"/>
    <w:next w:val="1"/>
    <w:link w:val="140"/>
    <w:qFormat/>
    <w:uiPriority w:val="0"/>
    <w:pPr>
      <w:keepNext/>
      <w:keepLines/>
      <w:pBdr>
        <w:top w:val="single" w:color="auto" w:sz="12" w:space="3"/>
      </w:pBdr>
      <w:spacing w:before="240" w:after="180"/>
      <w:ind w:left="1134" w:hanging="1134"/>
      <w:outlineLvl w:val="0"/>
    </w:pPr>
    <w:rPr>
      <w:rFonts w:ascii="Arial" w:hAnsi="Arial" w:eastAsia="Times New Roman" w:cs="Times New Roman"/>
      <w:sz w:val="36"/>
      <w:lang w:val="en-GB" w:eastAsia="en-US" w:bidi="ar-SA"/>
    </w:rPr>
  </w:style>
  <w:style w:type="paragraph" w:styleId="4">
    <w:name w:val="heading 2"/>
    <w:basedOn w:val="3"/>
    <w:next w:val="1"/>
    <w:link w:val="135"/>
    <w:qFormat/>
    <w:uiPriority w:val="0"/>
    <w:pPr>
      <w:pBdr>
        <w:top w:val="none" w:color="auto" w:sz="0" w:space="0"/>
      </w:pBdr>
      <w:spacing w:before="180"/>
      <w:outlineLvl w:val="1"/>
    </w:pPr>
    <w:rPr>
      <w:sz w:val="32"/>
    </w:rPr>
  </w:style>
  <w:style w:type="paragraph" w:styleId="5">
    <w:name w:val="heading 3"/>
    <w:basedOn w:val="4"/>
    <w:next w:val="1"/>
    <w:link w:val="141"/>
    <w:qFormat/>
    <w:uiPriority w:val="0"/>
    <w:pPr>
      <w:spacing w:before="120"/>
      <w:outlineLvl w:val="2"/>
    </w:pPr>
    <w:rPr>
      <w:sz w:val="28"/>
    </w:rPr>
  </w:style>
  <w:style w:type="paragraph" w:styleId="6">
    <w:name w:val="heading 4"/>
    <w:basedOn w:val="5"/>
    <w:next w:val="1"/>
    <w:link w:val="148"/>
    <w:qFormat/>
    <w:uiPriority w:val="0"/>
    <w:pPr>
      <w:ind w:left="1418" w:hanging="1418"/>
      <w:outlineLvl w:val="3"/>
    </w:pPr>
    <w:rPr>
      <w:sz w:val="24"/>
    </w:rPr>
  </w:style>
  <w:style w:type="paragraph" w:styleId="7">
    <w:name w:val="heading 5"/>
    <w:basedOn w:val="6"/>
    <w:next w:val="1"/>
    <w:link w:val="149"/>
    <w:qFormat/>
    <w:uiPriority w:val="0"/>
    <w:pPr>
      <w:ind w:left="1701" w:hanging="1701"/>
      <w:outlineLvl w:val="4"/>
    </w:pPr>
    <w:rPr>
      <w:sz w:val="22"/>
    </w:rPr>
  </w:style>
  <w:style w:type="paragraph" w:styleId="8">
    <w:name w:val="heading 6"/>
    <w:basedOn w:val="9"/>
    <w:next w:val="1"/>
    <w:link w:val="150"/>
    <w:qFormat/>
    <w:uiPriority w:val="0"/>
    <w:pPr>
      <w:outlineLvl w:val="5"/>
    </w:pPr>
  </w:style>
  <w:style w:type="paragraph" w:styleId="10">
    <w:name w:val="heading 7"/>
    <w:basedOn w:val="9"/>
    <w:next w:val="1"/>
    <w:link w:val="151"/>
    <w:qFormat/>
    <w:uiPriority w:val="0"/>
    <w:pPr>
      <w:outlineLvl w:val="6"/>
    </w:pPr>
  </w:style>
  <w:style w:type="paragraph" w:styleId="11">
    <w:name w:val="heading 8"/>
    <w:basedOn w:val="3"/>
    <w:next w:val="1"/>
    <w:link w:val="142"/>
    <w:qFormat/>
    <w:uiPriority w:val="0"/>
    <w:pPr>
      <w:ind w:left="0" w:firstLine="0"/>
      <w:outlineLvl w:val="7"/>
    </w:pPr>
  </w:style>
  <w:style w:type="paragraph" w:styleId="12">
    <w:name w:val="heading 9"/>
    <w:basedOn w:val="11"/>
    <w:next w:val="1"/>
    <w:link w:val="152"/>
    <w:qFormat/>
    <w:uiPriority w:val="0"/>
    <w:pPr>
      <w:outlineLvl w:val="8"/>
    </w:pPr>
  </w:style>
  <w:style w:type="character" w:default="1" w:styleId="91">
    <w:name w:val="Default Paragraph Font"/>
    <w:semiHidden/>
    <w:unhideWhenUsed/>
    <w:qFormat/>
    <w:uiPriority w:val="1"/>
  </w:style>
  <w:style w:type="table" w:default="1" w:styleId="89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macro"/>
    <w:link w:val="181"/>
    <w:qFormat/>
    <w:uiPriority w:val="0"/>
    <w:pPr>
      <w:tabs>
        <w:tab w:val="left" w:pos="480"/>
        <w:tab w:val="left" w:pos="960"/>
        <w:tab w:val="left" w:pos="1440"/>
        <w:tab w:val="left" w:pos="1920"/>
        <w:tab w:val="left" w:pos="2400"/>
        <w:tab w:val="left" w:pos="2880"/>
        <w:tab w:val="left" w:pos="3360"/>
        <w:tab w:val="left" w:pos="3840"/>
        <w:tab w:val="left" w:pos="4320"/>
      </w:tabs>
    </w:pPr>
    <w:rPr>
      <w:rFonts w:ascii="Consolas" w:hAnsi="Consolas" w:eastAsia="Times New Roman" w:cs="Times New Roman"/>
      <w:lang w:val="en-GB" w:eastAsia="en-US" w:bidi="ar-SA"/>
    </w:rPr>
  </w:style>
  <w:style w:type="paragraph" w:customStyle="1" w:styleId="9">
    <w:name w:val="H6"/>
    <w:basedOn w:val="7"/>
    <w:next w:val="1"/>
    <w:qFormat/>
    <w:uiPriority w:val="0"/>
    <w:pPr>
      <w:ind w:left="1985" w:hanging="1985"/>
      <w:outlineLvl w:val="9"/>
    </w:pPr>
    <w:rPr>
      <w:sz w:val="20"/>
    </w:rPr>
  </w:style>
  <w:style w:type="paragraph" w:styleId="13">
    <w:name w:val="List 3"/>
    <w:basedOn w:val="14"/>
    <w:qFormat/>
    <w:uiPriority w:val="0"/>
    <w:pPr>
      <w:ind w:left="1135"/>
    </w:pPr>
  </w:style>
  <w:style w:type="paragraph" w:styleId="14">
    <w:name w:val="List 2"/>
    <w:basedOn w:val="1"/>
    <w:qFormat/>
    <w:uiPriority w:val="0"/>
    <w:pPr>
      <w:ind w:left="851"/>
    </w:pPr>
  </w:style>
  <w:style w:type="paragraph" w:styleId="15">
    <w:name w:val="toc 7"/>
    <w:basedOn w:val="16"/>
    <w:next w:val="1"/>
    <w:qFormat/>
    <w:uiPriority w:val="39"/>
    <w:pPr>
      <w:tabs>
        <w:tab w:val="right" w:leader="dot" w:pos="9639"/>
      </w:tabs>
      <w:ind w:left="2268" w:hanging="2268"/>
    </w:pPr>
  </w:style>
  <w:style w:type="paragraph" w:styleId="16">
    <w:name w:val="toc 6"/>
    <w:basedOn w:val="17"/>
    <w:next w:val="1"/>
    <w:qFormat/>
    <w:uiPriority w:val="39"/>
    <w:pPr>
      <w:tabs>
        <w:tab w:val="right" w:leader="dot" w:pos="9639"/>
      </w:tabs>
      <w:ind w:left="1985" w:hanging="1985"/>
    </w:pPr>
  </w:style>
  <w:style w:type="paragraph" w:styleId="17">
    <w:name w:val="toc 5"/>
    <w:basedOn w:val="18"/>
    <w:next w:val="1"/>
    <w:qFormat/>
    <w:uiPriority w:val="39"/>
    <w:pPr>
      <w:tabs>
        <w:tab w:val="right" w:leader="dot" w:pos="9639"/>
      </w:tabs>
      <w:ind w:left="1701" w:hanging="1701"/>
    </w:pPr>
  </w:style>
  <w:style w:type="paragraph" w:styleId="18">
    <w:name w:val="toc 4"/>
    <w:basedOn w:val="19"/>
    <w:next w:val="1"/>
    <w:qFormat/>
    <w:uiPriority w:val="39"/>
    <w:pPr>
      <w:tabs>
        <w:tab w:val="right" w:leader="dot" w:pos="9639"/>
      </w:tabs>
      <w:ind w:left="1418" w:hanging="1418"/>
    </w:pPr>
  </w:style>
  <w:style w:type="paragraph" w:styleId="19">
    <w:name w:val="toc 3"/>
    <w:basedOn w:val="20"/>
    <w:next w:val="1"/>
    <w:qFormat/>
    <w:uiPriority w:val="39"/>
    <w:pPr>
      <w:tabs>
        <w:tab w:val="right" w:leader="dot" w:pos="9639"/>
      </w:tabs>
      <w:ind w:left="1134" w:hanging="1134"/>
    </w:pPr>
  </w:style>
  <w:style w:type="paragraph" w:styleId="20">
    <w:name w:val="toc 2"/>
    <w:basedOn w:val="21"/>
    <w:next w:val="1"/>
    <w:qFormat/>
    <w:uiPriority w:val="39"/>
    <w:pPr>
      <w:keepNext w:val="0"/>
      <w:tabs>
        <w:tab w:val="right" w:leader="dot" w:pos="9639"/>
      </w:tabs>
      <w:spacing w:before="0"/>
      <w:ind w:left="851" w:hanging="851"/>
    </w:pPr>
    <w:rPr>
      <w:sz w:val="20"/>
    </w:rPr>
  </w:style>
  <w:style w:type="paragraph" w:styleId="21">
    <w:name w:val="toc 1"/>
    <w:next w:val="1"/>
    <w:qFormat/>
    <w:uiPriority w:val="39"/>
    <w:pPr>
      <w:keepNext/>
      <w:keepLines/>
      <w:widowControl w:val="0"/>
      <w:tabs>
        <w:tab w:val="right" w:leader="dot" w:pos="9639"/>
      </w:tabs>
      <w:spacing w:before="120"/>
      <w:ind w:left="567" w:right="425" w:hanging="567"/>
    </w:pPr>
    <w:rPr>
      <w:rFonts w:ascii="Times New Roman" w:hAnsi="Times New Roman" w:eastAsia="Times New Roman" w:cs="Times New Roman"/>
      <w:sz w:val="22"/>
      <w:lang w:val="en-GB" w:eastAsia="en-US" w:bidi="ar-SA"/>
    </w:rPr>
  </w:style>
  <w:style w:type="paragraph" w:styleId="22">
    <w:name w:val="List Number 2"/>
    <w:basedOn w:val="23"/>
    <w:qFormat/>
    <w:uiPriority w:val="0"/>
    <w:pPr>
      <w:ind w:left="851"/>
    </w:pPr>
  </w:style>
  <w:style w:type="paragraph" w:styleId="23">
    <w:name w:val="List Number"/>
    <w:basedOn w:val="24"/>
    <w:qFormat/>
    <w:uiPriority w:val="0"/>
  </w:style>
  <w:style w:type="paragraph" w:styleId="24">
    <w:name w:val="List"/>
    <w:basedOn w:val="1"/>
    <w:qFormat/>
    <w:uiPriority w:val="0"/>
    <w:pPr>
      <w:ind w:left="568" w:hanging="284"/>
    </w:pPr>
  </w:style>
  <w:style w:type="paragraph" w:styleId="25">
    <w:name w:val="table of authorities"/>
    <w:basedOn w:val="1"/>
    <w:next w:val="1"/>
    <w:qFormat/>
    <w:uiPriority w:val="0"/>
    <w:pPr>
      <w:spacing w:after="0"/>
      <w:ind w:left="200" w:hanging="200"/>
    </w:pPr>
  </w:style>
  <w:style w:type="paragraph" w:styleId="26">
    <w:name w:val="Note Heading"/>
    <w:basedOn w:val="1"/>
    <w:next w:val="1"/>
    <w:link w:val="184"/>
    <w:qFormat/>
    <w:uiPriority w:val="0"/>
    <w:pPr>
      <w:spacing w:after="0"/>
    </w:pPr>
  </w:style>
  <w:style w:type="paragraph" w:styleId="27">
    <w:name w:val="List Bullet 4"/>
    <w:basedOn w:val="28"/>
    <w:qFormat/>
    <w:uiPriority w:val="0"/>
    <w:pPr>
      <w:ind w:left="1418"/>
    </w:pPr>
  </w:style>
  <w:style w:type="paragraph" w:styleId="28">
    <w:name w:val="List Bullet 3"/>
    <w:basedOn w:val="29"/>
    <w:qFormat/>
    <w:uiPriority w:val="0"/>
    <w:pPr>
      <w:ind w:left="1135"/>
    </w:pPr>
  </w:style>
  <w:style w:type="paragraph" w:styleId="29">
    <w:name w:val="List Bullet 2"/>
    <w:basedOn w:val="30"/>
    <w:qFormat/>
    <w:uiPriority w:val="0"/>
    <w:pPr>
      <w:ind w:left="851"/>
    </w:pPr>
  </w:style>
  <w:style w:type="paragraph" w:styleId="30">
    <w:name w:val="List Bullet"/>
    <w:basedOn w:val="24"/>
    <w:qFormat/>
    <w:uiPriority w:val="0"/>
  </w:style>
  <w:style w:type="paragraph" w:styleId="31">
    <w:name w:val="index 8"/>
    <w:basedOn w:val="1"/>
    <w:next w:val="1"/>
    <w:qFormat/>
    <w:uiPriority w:val="0"/>
    <w:pPr>
      <w:spacing w:after="0"/>
      <w:ind w:left="1600" w:hanging="200"/>
    </w:pPr>
  </w:style>
  <w:style w:type="paragraph" w:styleId="32">
    <w:name w:val="E-mail Signature"/>
    <w:basedOn w:val="1"/>
    <w:link w:val="173"/>
    <w:qFormat/>
    <w:uiPriority w:val="0"/>
    <w:pPr>
      <w:spacing w:after="0"/>
    </w:pPr>
  </w:style>
  <w:style w:type="paragraph" w:styleId="33">
    <w:name w:val="Normal Indent"/>
    <w:basedOn w:val="1"/>
    <w:qFormat/>
    <w:uiPriority w:val="0"/>
    <w:pPr>
      <w:ind w:left="720"/>
    </w:pPr>
  </w:style>
  <w:style w:type="paragraph" w:styleId="34">
    <w:name w:val="caption"/>
    <w:basedOn w:val="1"/>
    <w:next w:val="1"/>
    <w:unhideWhenUsed/>
    <w:qFormat/>
    <w:uiPriority w:val="0"/>
    <w:pPr>
      <w:spacing w:after="200"/>
    </w:pPr>
    <w:rPr>
      <w:i/>
      <w:iCs/>
      <w:color w:val="1F497D" w:themeColor="text2"/>
      <w:sz w:val="18"/>
      <w:szCs w:val="18"/>
      <w14:textFill>
        <w14:solidFill>
          <w14:schemeClr w14:val="tx2"/>
        </w14:solidFill>
      </w14:textFill>
    </w:rPr>
  </w:style>
  <w:style w:type="paragraph" w:styleId="35">
    <w:name w:val="index 5"/>
    <w:basedOn w:val="1"/>
    <w:next w:val="1"/>
    <w:qFormat/>
    <w:uiPriority w:val="0"/>
    <w:pPr>
      <w:spacing w:after="0"/>
      <w:ind w:left="1000" w:hanging="200"/>
    </w:pPr>
  </w:style>
  <w:style w:type="paragraph" w:styleId="36">
    <w:name w:val="envelope address"/>
    <w:basedOn w:val="1"/>
    <w:qFormat/>
    <w:uiPriority w:val="0"/>
    <w:pPr>
      <w:framePr w:w="7920" w:h="1980" w:hRule="exact" w:hSpace="180" w:wrap="auto" w:vAnchor="margin" w:hAnchor="page" w:xAlign="center" w:yAlign="bottom"/>
      <w:spacing w:after="0"/>
      <w:ind w:left="2880"/>
    </w:pPr>
    <w:rPr>
      <w:rFonts w:asciiTheme="majorHAnsi" w:hAnsiTheme="majorHAnsi" w:eastAsiaTheme="majorEastAsia" w:cstheme="majorBidi"/>
      <w:sz w:val="24"/>
      <w:szCs w:val="24"/>
    </w:rPr>
  </w:style>
  <w:style w:type="paragraph" w:styleId="37">
    <w:name w:val="Document Map"/>
    <w:basedOn w:val="1"/>
    <w:link w:val="172"/>
    <w:qFormat/>
    <w:uiPriority w:val="0"/>
    <w:pPr>
      <w:shd w:val="clear" w:color="auto" w:fill="000080"/>
    </w:pPr>
    <w:rPr>
      <w:rFonts w:ascii="Tahoma" w:hAnsi="Tahoma" w:cs="Tahoma"/>
    </w:rPr>
  </w:style>
  <w:style w:type="paragraph" w:styleId="38">
    <w:name w:val="toa heading"/>
    <w:basedOn w:val="1"/>
    <w:next w:val="1"/>
    <w:qFormat/>
    <w:uiPriority w:val="0"/>
    <w:pPr>
      <w:spacing w:before="120"/>
    </w:pPr>
    <w:rPr>
      <w:rFonts w:asciiTheme="majorHAnsi" w:hAnsiTheme="majorHAnsi" w:eastAsiaTheme="majorEastAsia" w:cstheme="majorBidi"/>
      <w:b/>
      <w:bCs/>
      <w:sz w:val="24"/>
      <w:szCs w:val="24"/>
    </w:rPr>
  </w:style>
  <w:style w:type="paragraph" w:styleId="39">
    <w:name w:val="annotation text"/>
    <w:basedOn w:val="1"/>
    <w:link w:val="169"/>
    <w:qFormat/>
    <w:uiPriority w:val="0"/>
  </w:style>
  <w:style w:type="paragraph" w:styleId="40">
    <w:name w:val="index 6"/>
    <w:basedOn w:val="1"/>
    <w:next w:val="1"/>
    <w:qFormat/>
    <w:uiPriority w:val="0"/>
    <w:pPr>
      <w:spacing w:after="0"/>
      <w:ind w:left="1200" w:hanging="200"/>
    </w:pPr>
  </w:style>
  <w:style w:type="paragraph" w:styleId="41">
    <w:name w:val="Salutation"/>
    <w:basedOn w:val="1"/>
    <w:next w:val="1"/>
    <w:link w:val="188"/>
    <w:qFormat/>
    <w:uiPriority w:val="0"/>
  </w:style>
  <w:style w:type="paragraph" w:styleId="42">
    <w:name w:val="Body Text 3"/>
    <w:basedOn w:val="1"/>
    <w:link w:val="162"/>
    <w:qFormat/>
    <w:uiPriority w:val="0"/>
    <w:pPr>
      <w:spacing w:after="120"/>
    </w:pPr>
    <w:rPr>
      <w:sz w:val="16"/>
      <w:szCs w:val="16"/>
    </w:rPr>
  </w:style>
  <w:style w:type="paragraph" w:styleId="43">
    <w:name w:val="Closing"/>
    <w:basedOn w:val="1"/>
    <w:link w:val="168"/>
    <w:qFormat/>
    <w:uiPriority w:val="0"/>
    <w:pPr>
      <w:spacing w:after="0"/>
      <w:ind w:left="4252"/>
    </w:pPr>
  </w:style>
  <w:style w:type="paragraph" w:styleId="44">
    <w:name w:val="Body Text"/>
    <w:basedOn w:val="1"/>
    <w:link w:val="160"/>
    <w:qFormat/>
    <w:uiPriority w:val="0"/>
    <w:pPr>
      <w:spacing w:after="120"/>
    </w:pPr>
  </w:style>
  <w:style w:type="paragraph" w:styleId="45">
    <w:name w:val="Body Text Indent"/>
    <w:basedOn w:val="1"/>
    <w:link w:val="164"/>
    <w:qFormat/>
    <w:uiPriority w:val="0"/>
    <w:pPr>
      <w:spacing w:after="120"/>
      <w:ind w:left="283"/>
    </w:pPr>
  </w:style>
  <w:style w:type="paragraph" w:styleId="46">
    <w:name w:val="List Number 3"/>
    <w:basedOn w:val="1"/>
    <w:qFormat/>
    <w:uiPriority w:val="0"/>
    <w:pPr>
      <w:numPr>
        <w:ilvl w:val="0"/>
        <w:numId w:val="1"/>
      </w:numPr>
      <w:contextualSpacing/>
    </w:pPr>
  </w:style>
  <w:style w:type="paragraph" w:styleId="47">
    <w:name w:val="List Continue"/>
    <w:basedOn w:val="1"/>
    <w:qFormat/>
    <w:uiPriority w:val="0"/>
    <w:pPr>
      <w:spacing w:after="120"/>
      <w:ind w:left="283"/>
      <w:contextualSpacing/>
    </w:pPr>
  </w:style>
  <w:style w:type="paragraph" w:styleId="48">
    <w:name w:val="Block Text"/>
    <w:basedOn w:val="1"/>
    <w:qFormat/>
    <w:uiPriority w:val="0"/>
    <w:pPr>
      <w:pBdr>
        <w:top w:val="single" w:color="4F81BD" w:themeColor="accent1" w:sz="2" w:space="10"/>
        <w:left w:val="single" w:color="4F81BD" w:themeColor="accent1" w:sz="2" w:space="10"/>
        <w:bottom w:val="single" w:color="4F81BD" w:themeColor="accent1" w:sz="2" w:space="10"/>
        <w:right w:val="single" w:color="4F81BD" w:themeColor="accent1" w:sz="2" w:space="10"/>
      </w:pBdr>
      <w:ind w:left="1152" w:right="1152"/>
    </w:pPr>
    <w:rPr>
      <w:rFonts w:asciiTheme="minorHAnsi" w:hAnsiTheme="minorHAnsi" w:eastAsiaTheme="minorEastAsia" w:cstheme="minorBidi"/>
      <w:i/>
      <w:iCs/>
      <w:color w:val="4F81BD" w:themeColor="accent1"/>
      <w14:textFill>
        <w14:solidFill>
          <w14:schemeClr w14:val="accent1"/>
        </w14:solidFill>
      </w14:textFill>
    </w:rPr>
  </w:style>
  <w:style w:type="paragraph" w:styleId="49">
    <w:name w:val="HTML Address"/>
    <w:basedOn w:val="1"/>
    <w:link w:val="176"/>
    <w:qFormat/>
    <w:uiPriority w:val="0"/>
    <w:pPr>
      <w:spacing w:after="0"/>
    </w:pPr>
    <w:rPr>
      <w:i/>
      <w:iCs/>
    </w:rPr>
  </w:style>
  <w:style w:type="paragraph" w:styleId="50">
    <w:name w:val="index 4"/>
    <w:basedOn w:val="1"/>
    <w:next w:val="1"/>
    <w:qFormat/>
    <w:uiPriority w:val="0"/>
    <w:pPr>
      <w:spacing w:after="0"/>
      <w:ind w:left="800" w:hanging="200"/>
    </w:pPr>
  </w:style>
  <w:style w:type="paragraph" w:styleId="51">
    <w:name w:val="Plain Text"/>
    <w:basedOn w:val="1"/>
    <w:link w:val="185"/>
    <w:qFormat/>
    <w:uiPriority w:val="0"/>
    <w:pPr>
      <w:spacing w:after="0"/>
    </w:pPr>
    <w:rPr>
      <w:rFonts w:ascii="Consolas" w:hAnsi="Consolas"/>
      <w:sz w:val="21"/>
      <w:szCs w:val="21"/>
    </w:rPr>
  </w:style>
  <w:style w:type="paragraph" w:styleId="52">
    <w:name w:val="List Bullet 5"/>
    <w:basedOn w:val="27"/>
    <w:qFormat/>
    <w:uiPriority w:val="0"/>
    <w:pPr>
      <w:ind w:left="1702"/>
    </w:pPr>
  </w:style>
  <w:style w:type="paragraph" w:styleId="53">
    <w:name w:val="List Number 4"/>
    <w:basedOn w:val="1"/>
    <w:qFormat/>
    <w:uiPriority w:val="0"/>
    <w:pPr>
      <w:numPr>
        <w:ilvl w:val="0"/>
        <w:numId w:val="2"/>
      </w:numPr>
      <w:contextualSpacing/>
    </w:pPr>
  </w:style>
  <w:style w:type="paragraph" w:styleId="54">
    <w:name w:val="toc 8"/>
    <w:basedOn w:val="21"/>
    <w:next w:val="1"/>
    <w:qFormat/>
    <w:uiPriority w:val="39"/>
    <w:pPr>
      <w:spacing w:before="180"/>
      <w:ind w:left="2693" w:hanging="2693"/>
    </w:pPr>
    <w:rPr>
      <w:b/>
    </w:rPr>
  </w:style>
  <w:style w:type="paragraph" w:styleId="55">
    <w:name w:val="index 3"/>
    <w:basedOn w:val="1"/>
    <w:next w:val="1"/>
    <w:qFormat/>
    <w:uiPriority w:val="0"/>
    <w:pPr>
      <w:spacing w:after="0"/>
      <w:ind w:left="600" w:hanging="200"/>
    </w:pPr>
  </w:style>
  <w:style w:type="paragraph" w:styleId="56">
    <w:name w:val="Date"/>
    <w:basedOn w:val="1"/>
    <w:next w:val="1"/>
    <w:link w:val="171"/>
    <w:qFormat/>
    <w:uiPriority w:val="0"/>
  </w:style>
  <w:style w:type="paragraph" w:styleId="57">
    <w:name w:val="Body Text Indent 2"/>
    <w:basedOn w:val="1"/>
    <w:link w:val="166"/>
    <w:qFormat/>
    <w:uiPriority w:val="0"/>
    <w:pPr>
      <w:spacing w:after="120" w:line="480" w:lineRule="auto"/>
      <w:ind w:left="283"/>
    </w:pPr>
  </w:style>
  <w:style w:type="paragraph" w:styleId="58">
    <w:name w:val="endnote text"/>
    <w:basedOn w:val="1"/>
    <w:link w:val="174"/>
    <w:qFormat/>
    <w:uiPriority w:val="0"/>
    <w:pPr>
      <w:spacing w:after="0"/>
    </w:pPr>
  </w:style>
  <w:style w:type="paragraph" w:styleId="59">
    <w:name w:val="List Continue 5"/>
    <w:basedOn w:val="1"/>
    <w:qFormat/>
    <w:uiPriority w:val="0"/>
    <w:pPr>
      <w:spacing w:after="120"/>
      <w:ind w:left="1415"/>
      <w:contextualSpacing/>
    </w:pPr>
  </w:style>
  <w:style w:type="paragraph" w:styleId="60">
    <w:name w:val="Balloon Text"/>
    <w:basedOn w:val="1"/>
    <w:link w:val="158"/>
    <w:qFormat/>
    <w:uiPriority w:val="0"/>
    <w:rPr>
      <w:rFonts w:ascii="Tahoma" w:hAnsi="Tahoma" w:cs="Tahoma"/>
      <w:sz w:val="16"/>
      <w:szCs w:val="16"/>
    </w:rPr>
  </w:style>
  <w:style w:type="paragraph" w:styleId="61">
    <w:name w:val="footer"/>
    <w:basedOn w:val="62"/>
    <w:link w:val="154"/>
    <w:qFormat/>
    <w:uiPriority w:val="0"/>
    <w:pPr>
      <w:jc w:val="center"/>
    </w:pPr>
    <w:rPr>
      <w:i/>
    </w:rPr>
  </w:style>
  <w:style w:type="paragraph" w:styleId="62">
    <w:name w:val="header"/>
    <w:link w:val="153"/>
    <w:qFormat/>
    <w:uiPriority w:val="0"/>
    <w:pPr>
      <w:widowControl w:val="0"/>
    </w:pPr>
    <w:rPr>
      <w:rFonts w:ascii="Arial" w:hAnsi="Arial" w:eastAsia="Times New Roman" w:cs="Times New Roman"/>
      <w:b/>
      <w:sz w:val="18"/>
      <w:lang w:val="en-GB" w:eastAsia="en-US" w:bidi="ar-SA"/>
    </w:rPr>
  </w:style>
  <w:style w:type="paragraph" w:styleId="63">
    <w:name w:val="envelope return"/>
    <w:basedOn w:val="1"/>
    <w:qFormat/>
    <w:uiPriority w:val="0"/>
    <w:pPr>
      <w:spacing w:after="0"/>
    </w:pPr>
    <w:rPr>
      <w:rFonts w:asciiTheme="majorHAnsi" w:hAnsiTheme="majorHAnsi" w:eastAsiaTheme="majorEastAsia" w:cstheme="majorBidi"/>
    </w:rPr>
  </w:style>
  <w:style w:type="paragraph" w:styleId="64">
    <w:name w:val="Signature"/>
    <w:basedOn w:val="1"/>
    <w:link w:val="189"/>
    <w:qFormat/>
    <w:uiPriority w:val="0"/>
    <w:pPr>
      <w:spacing w:after="0"/>
      <w:ind w:left="4252"/>
    </w:pPr>
  </w:style>
  <w:style w:type="paragraph" w:styleId="65">
    <w:name w:val="List Continue 4"/>
    <w:basedOn w:val="1"/>
    <w:qFormat/>
    <w:uiPriority w:val="0"/>
    <w:pPr>
      <w:spacing w:after="120"/>
      <w:ind w:left="1132"/>
      <w:contextualSpacing/>
    </w:pPr>
  </w:style>
  <w:style w:type="paragraph" w:styleId="66">
    <w:name w:val="index heading"/>
    <w:basedOn w:val="1"/>
    <w:next w:val="67"/>
    <w:qFormat/>
    <w:uiPriority w:val="0"/>
    <w:rPr>
      <w:rFonts w:asciiTheme="majorHAnsi" w:hAnsiTheme="majorHAnsi" w:eastAsiaTheme="majorEastAsia" w:cstheme="majorBidi"/>
      <w:b/>
      <w:bCs/>
    </w:rPr>
  </w:style>
  <w:style w:type="paragraph" w:styleId="67">
    <w:name w:val="index 1"/>
    <w:basedOn w:val="1"/>
    <w:next w:val="1"/>
    <w:qFormat/>
    <w:uiPriority w:val="0"/>
    <w:pPr>
      <w:keepLines/>
      <w:spacing w:after="0"/>
    </w:pPr>
  </w:style>
  <w:style w:type="paragraph" w:styleId="68">
    <w:name w:val="Subtitle"/>
    <w:basedOn w:val="1"/>
    <w:next w:val="1"/>
    <w:link w:val="190"/>
    <w:qFormat/>
    <w:uiPriority w:val="0"/>
    <w:pPr>
      <w:spacing w:after="160"/>
    </w:pPr>
    <w:rPr>
      <w:rFonts w:asciiTheme="minorHAnsi" w:hAnsiTheme="minorHAnsi" w:eastAsiaTheme="minorEastAsia" w:cstheme="minorBidi"/>
      <w:color w:val="595959" w:themeColor="text1" w:themeTint="A6"/>
      <w:spacing w:val="15"/>
      <w:sz w:val="22"/>
      <w:szCs w:val="22"/>
      <w14:textFill>
        <w14:solidFill>
          <w14:schemeClr w14:val="tx1">
            <w14:lumMod w14:val="65000"/>
            <w14:lumOff w14:val="35000"/>
          </w14:schemeClr>
        </w14:solidFill>
      </w14:textFill>
    </w:rPr>
  </w:style>
  <w:style w:type="paragraph" w:styleId="69">
    <w:name w:val="List Number 5"/>
    <w:basedOn w:val="1"/>
    <w:qFormat/>
    <w:uiPriority w:val="0"/>
    <w:pPr>
      <w:numPr>
        <w:ilvl w:val="0"/>
        <w:numId w:val="3"/>
      </w:numPr>
      <w:contextualSpacing/>
    </w:pPr>
  </w:style>
  <w:style w:type="paragraph" w:styleId="70">
    <w:name w:val="footnote text"/>
    <w:basedOn w:val="1"/>
    <w:link w:val="175"/>
    <w:qFormat/>
    <w:uiPriority w:val="0"/>
    <w:pPr>
      <w:keepLines/>
      <w:spacing w:after="0"/>
      <w:ind w:left="454" w:hanging="454"/>
    </w:pPr>
    <w:rPr>
      <w:sz w:val="16"/>
    </w:rPr>
  </w:style>
  <w:style w:type="paragraph" w:styleId="71">
    <w:name w:val="List 5"/>
    <w:basedOn w:val="72"/>
    <w:qFormat/>
    <w:uiPriority w:val="0"/>
    <w:pPr>
      <w:ind w:left="1702"/>
    </w:pPr>
  </w:style>
  <w:style w:type="paragraph" w:styleId="72">
    <w:name w:val="List 4"/>
    <w:basedOn w:val="13"/>
    <w:qFormat/>
    <w:uiPriority w:val="0"/>
    <w:pPr>
      <w:ind w:left="1418"/>
    </w:pPr>
  </w:style>
  <w:style w:type="paragraph" w:styleId="73">
    <w:name w:val="Body Text Indent 3"/>
    <w:basedOn w:val="1"/>
    <w:link w:val="167"/>
    <w:qFormat/>
    <w:uiPriority w:val="0"/>
    <w:pPr>
      <w:spacing w:after="120"/>
      <w:ind w:left="283"/>
    </w:pPr>
    <w:rPr>
      <w:sz w:val="16"/>
      <w:szCs w:val="16"/>
    </w:rPr>
  </w:style>
  <w:style w:type="paragraph" w:styleId="74">
    <w:name w:val="index 7"/>
    <w:basedOn w:val="1"/>
    <w:next w:val="1"/>
    <w:qFormat/>
    <w:uiPriority w:val="0"/>
    <w:pPr>
      <w:spacing w:after="0"/>
      <w:ind w:left="1400" w:hanging="200"/>
    </w:pPr>
  </w:style>
  <w:style w:type="paragraph" w:styleId="75">
    <w:name w:val="index 9"/>
    <w:basedOn w:val="1"/>
    <w:next w:val="1"/>
    <w:qFormat/>
    <w:uiPriority w:val="0"/>
    <w:pPr>
      <w:spacing w:after="0"/>
      <w:ind w:left="1800" w:hanging="200"/>
    </w:pPr>
  </w:style>
  <w:style w:type="paragraph" w:styleId="76">
    <w:name w:val="table of figures"/>
    <w:basedOn w:val="1"/>
    <w:next w:val="1"/>
    <w:qFormat/>
    <w:uiPriority w:val="0"/>
    <w:pPr>
      <w:spacing w:after="0"/>
    </w:pPr>
  </w:style>
  <w:style w:type="paragraph" w:styleId="77">
    <w:name w:val="toc 9"/>
    <w:basedOn w:val="54"/>
    <w:next w:val="1"/>
    <w:qFormat/>
    <w:uiPriority w:val="39"/>
    <w:pPr>
      <w:ind w:left="1418" w:hanging="1418"/>
    </w:pPr>
  </w:style>
  <w:style w:type="paragraph" w:styleId="78">
    <w:name w:val="Body Text 2"/>
    <w:basedOn w:val="1"/>
    <w:link w:val="161"/>
    <w:qFormat/>
    <w:uiPriority w:val="0"/>
    <w:pPr>
      <w:spacing w:after="120" w:line="480" w:lineRule="auto"/>
    </w:pPr>
  </w:style>
  <w:style w:type="paragraph" w:styleId="79">
    <w:name w:val="List Continue 2"/>
    <w:basedOn w:val="1"/>
    <w:qFormat/>
    <w:uiPriority w:val="0"/>
    <w:pPr>
      <w:spacing w:after="120"/>
      <w:ind w:left="566"/>
      <w:contextualSpacing/>
    </w:pPr>
  </w:style>
  <w:style w:type="paragraph" w:styleId="80">
    <w:name w:val="Message Header"/>
    <w:basedOn w:val="1"/>
    <w:link w:val="182"/>
    <w:qFormat/>
    <w:uiPriority w:val="0"/>
    <w:pPr>
      <w:pBdr>
        <w:top w:val="single" w:color="auto" w:sz="6" w:space="1"/>
        <w:left w:val="single" w:color="auto" w:sz="6" w:space="1"/>
        <w:bottom w:val="single" w:color="auto" w:sz="6" w:space="1"/>
        <w:right w:val="single" w:color="auto" w:sz="6" w:space="1"/>
      </w:pBdr>
      <w:shd w:val="pct20" w:color="auto" w:fill="auto"/>
      <w:spacing w:after="0"/>
      <w:ind w:left="1134" w:hanging="1134"/>
    </w:pPr>
    <w:rPr>
      <w:rFonts w:asciiTheme="majorHAnsi" w:hAnsiTheme="majorHAnsi" w:eastAsiaTheme="majorEastAsia" w:cstheme="majorBidi"/>
      <w:sz w:val="24"/>
      <w:szCs w:val="24"/>
    </w:rPr>
  </w:style>
  <w:style w:type="paragraph" w:styleId="81">
    <w:name w:val="HTML Preformatted"/>
    <w:basedOn w:val="1"/>
    <w:link w:val="177"/>
    <w:qFormat/>
    <w:uiPriority w:val="99"/>
    <w:pPr>
      <w:spacing w:after="0"/>
    </w:pPr>
    <w:rPr>
      <w:rFonts w:ascii="Consolas" w:hAnsi="Consolas"/>
    </w:rPr>
  </w:style>
  <w:style w:type="paragraph" w:styleId="82">
    <w:name w:val="Normal (Web)"/>
    <w:basedOn w:val="1"/>
    <w:qFormat/>
    <w:uiPriority w:val="0"/>
    <w:rPr>
      <w:sz w:val="24"/>
      <w:szCs w:val="24"/>
    </w:rPr>
  </w:style>
  <w:style w:type="paragraph" w:styleId="83">
    <w:name w:val="List Continue 3"/>
    <w:basedOn w:val="1"/>
    <w:qFormat/>
    <w:uiPriority w:val="0"/>
    <w:pPr>
      <w:spacing w:after="120"/>
      <w:ind w:left="849"/>
      <w:contextualSpacing/>
    </w:pPr>
  </w:style>
  <w:style w:type="paragraph" w:styleId="84">
    <w:name w:val="index 2"/>
    <w:basedOn w:val="67"/>
    <w:next w:val="1"/>
    <w:qFormat/>
    <w:uiPriority w:val="0"/>
    <w:pPr>
      <w:ind w:left="284"/>
    </w:pPr>
  </w:style>
  <w:style w:type="paragraph" w:styleId="85">
    <w:name w:val="Title"/>
    <w:basedOn w:val="1"/>
    <w:next w:val="1"/>
    <w:link w:val="191"/>
    <w:qFormat/>
    <w:uiPriority w:val="0"/>
    <w:pPr>
      <w:spacing w:after="0"/>
      <w:contextualSpacing/>
    </w:pPr>
    <w:rPr>
      <w:rFonts w:asciiTheme="majorHAnsi" w:hAnsiTheme="majorHAnsi" w:eastAsiaTheme="majorEastAsia" w:cstheme="majorBidi"/>
      <w:spacing w:val="-10"/>
      <w:kern w:val="28"/>
      <w:sz w:val="56"/>
      <w:szCs w:val="56"/>
    </w:rPr>
  </w:style>
  <w:style w:type="paragraph" w:styleId="86">
    <w:name w:val="annotation subject"/>
    <w:basedOn w:val="39"/>
    <w:next w:val="39"/>
    <w:link w:val="170"/>
    <w:qFormat/>
    <w:uiPriority w:val="0"/>
    <w:rPr>
      <w:b/>
      <w:bCs/>
    </w:rPr>
  </w:style>
  <w:style w:type="paragraph" w:styleId="87">
    <w:name w:val="Body Text First Indent"/>
    <w:basedOn w:val="44"/>
    <w:link w:val="163"/>
    <w:qFormat/>
    <w:uiPriority w:val="0"/>
    <w:pPr>
      <w:spacing w:after="180"/>
      <w:ind w:firstLine="360"/>
    </w:pPr>
  </w:style>
  <w:style w:type="paragraph" w:styleId="88">
    <w:name w:val="Body Text First Indent 2"/>
    <w:basedOn w:val="45"/>
    <w:link w:val="165"/>
    <w:qFormat/>
    <w:uiPriority w:val="0"/>
    <w:pPr>
      <w:spacing w:after="180"/>
      <w:ind w:left="360" w:firstLine="360"/>
    </w:pPr>
  </w:style>
  <w:style w:type="table" w:styleId="90">
    <w:name w:val="Table Grid"/>
    <w:basedOn w:val="89"/>
    <w:qFormat/>
    <w:uiPriority w:val="0"/>
    <w:rPr>
      <w:rFonts w:ascii="Times New Roman" w:hAnsi="Times New Roman"/>
      <w:lang w:val="en-GB" w:eastAsia="en-GB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styleId="92">
    <w:name w:val="Strong"/>
    <w:basedOn w:val="91"/>
    <w:qFormat/>
    <w:uiPriority w:val="0"/>
    <w:rPr>
      <w:b/>
    </w:rPr>
  </w:style>
  <w:style w:type="character" w:styleId="93">
    <w:name w:val="page number"/>
    <w:basedOn w:val="91"/>
    <w:unhideWhenUsed/>
    <w:qFormat/>
    <w:uiPriority w:val="0"/>
  </w:style>
  <w:style w:type="character" w:styleId="94">
    <w:name w:val="FollowedHyperlink"/>
    <w:qFormat/>
    <w:uiPriority w:val="0"/>
    <w:rPr>
      <w:color w:val="800080"/>
      <w:u w:val="single"/>
    </w:rPr>
  </w:style>
  <w:style w:type="character" w:styleId="95">
    <w:name w:val="Hyperlink"/>
    <w:qFormat/>
    <w:uiPriority w:val="99"/>
    <w:rPr>
      <w:color w:val="0000FF"/>
      <w:u w:val="single"/>
    </w:rPr>
  </w:style>
  <w:style w:type="character" w:styleId="96">
    <w:name w:val="HTML Code"/>
    <w:basedOn w:val="91"/>
    <w:unhideWhenUsed/>
    <w:qFormat/>
    <w:uiPriority w:val="99"/>
    <w:rPr>
      <w:rFonts w:ascii="Courier New" w:hAnsi="Courier New" w:eastAsia="Times New Roman" w:cs="Courier New"/>
      <w:sz w:val="20"/>
      <w:szCs w:val="20"/>
    </w:rPr>
  </w:style>
  <w:style w:type="character" w:styleId="97">
    <w:name w:val="annotation reference"/>
    <w:qFormat/>
    <w:uiPriority w:val="0"/>
    <w:rPr>
      <w:sz w:val="16"/>
    </w:rPr>
  </w:style>
  <w:style w:type="character" w:styleId="98">
    <w:name w:val="footnote reference"/>
    <w:semiHidden/>
    <w:qFormat/>
    <w:uiPriority w:val="0"/>
    <w:rPr>
      <w:b/>
      <w:position w:val="6"/>
      <w:sz w:val="16"/>
    </w:rPr>
  </w:style>
  <w:style w:type="paragraph" w:customStyle="1" w:styleId="99">
    <w:name w:val="Editor's Note"/>
    <w:basedOn w:val="100"/>
    <w:link w:val="101"/>
    <w:qFormat/>
    <w:uiPriority w:val="0"/>
    <w:rPr>
      <w:color w:val="FF0000"/>
    </w:rPr>
  </w:style>
  <w:style w:type="paragraph" w:customStyle="1" w:styleId="100">
    <w:name w:val="NO"/>
    <w:basedOn w:val="1"/>
    <w:link w:val="137"/>
    <w:qFormat/>
    <w:uiPriority w:val="0"/>
    <w:pPr>
      <w:keepLines/>
      <w:ind w:left="1135" w:hanging="851"/>
    </w:pPr>
  </w:style>
  <w:style w:type="character" w:customStyle="1" w:styleId="101">
    <w:name w:val="Editor's Note Char"/>
    <w:link w:val="99"/>
    <w:qFormat/>
    <w:uiPriority w:val="0"/>
    <w:rPr>
      <w:rFonts w:ascii="Times New Roman" w:hAnsi="Times New Roman"/>
      <w:color w:val="FF0000"/>
      <w:lang w:val="en-GB" w:eastAsia="en-US"/>
    </w:rPr>
  </w:style>
  <w:style w:type="paragraph" w:customStyle="1" w:styleId="102">
    <w:name w:val="ZT"/>
    <w:qFormat/>
    <w:uiPriority w:val="0"/>
    <w:pPr>
      <w:framePr w:wrap="notBeside" w:vAnchor="margin" w:hAnchor="margin" w:yAlign="center"/>
      <w:widowControl w:val="0"/>
      <w:spacing w:line="240" w:lineRule="atLeast"/>
      <w:jc w:val="right"/>
    </w:pPr>
    <w:rPr>
      <w:rFonts w:ascii="Arial" w:hAnsi="Arial" w:eastAsia="Times New Roman" w:cs="Times New Roman"/>
      <w:b/>
      <w:sz w:val="34"/>
      <w:lang w:val="en-GB" w:eastAsia="en-US" w:bidi="ar-SA"/>
    </w:rPr>
  </w:style>
  <w:style w:type="paragraph" w:customStyle="1" w:styleId="103">
    <w:name w:val="ZH"/>
    <w:qFormat/>
    <w:uiPriority w:val="0"/>
    <w:pPr>
      <w:framePr w:wrap="notBeside" w:vAnchor="page" w:hAnchor="margin" w:xAlign="center" w:y="6805"/>
      <w:widowControl w:val="0"/>
    </w:pPr>
    <w:rPr>
      <w:rFonts w:ascii="Arial" w:hAnsi="Arial" w:eastAsia="Times New Roman" w:cs="Times New Roman"/>
      <w:lang w:val="en-GB" w:eastAsia="en-US" w:bidi="ar-SA"/>
    </w:rPr>
  </w:style>
  <w:style w:type="paragraph" w:customStyle="1" w:styleId="104">
    <w:name w:val="TT"/>
    <w:basedOn w:val="3"/>
    <w:next w:val="1"/>
    <w:qFormat/>
    <w:uiPriority w:val="0"/>
    <w:pPr>
      <w:outlineLvl w:val="9"/>
    </w:pPr>
  </w:style>
  <w:style w:type="paragraph" w:customStyle="1" w:styleId="105">
    <w:name w:val="TAH"/>
    <w:basedOn w:val="106"/>
    <w:link w:val="203"/>
    <w:qFormat/>
    <w:uiPriority w:val="0"/>
    <w:rPr>
      <w:b/>
    </w:rPr>
  </w:style>
  <w:style w:type="paragraph" w:customStyle="1" w:styleId="106">
    <w:name w:val="TAC"/>
    <w:basedOn w:val="107"/>
    <w:link w:val="202"/>
    <w:qFormat/>
    <w:uiPriority w:val="0"/>
    <w:pPr>
      <w:jc w:val="center"/>
    </w:pPr>
  </w:style>
  <w:style w:type="paragraph" w:customStyle="1" w:styleId="107">
    <w:name w:val="TAL"/>
    <w:basedOn w:val="1"/>
    <w:link w:val="143"/>
    <w:qFormat/>
    <w:uiPriority w:val="0"/>
    <w:pPr>
      <w:keepNext/>
      <w:keepLines/>
      <w:spacing w:after="0"/>
    </w:pPr>
    <w:rPr>
      <w:rFonts w:ascii="Arial" w:hAnsi="Arial"/>
      <w:sz w:val="18"/>
    </w:rPr>
  </w:style>
  <w:style w:type="paragraph" w:customStyle="1" w:styleId="108">
    <w:name w:val="TF"/>
    <w:basedOn w:val="109"/>
    <w:link w:val="194"/>
    <w:qFormat/>
    <w:uiPriority w:val="0"/>
    <w:pPr>
      <w:keepNext w:val="0"/>
      <w:spacing w:before="0" w:after="240"/>
    </w:pPr>
  </w:style>
  <w:style w:type="paragraph" w:customStyle="1" w:styleId="109">
    <w:name w:val="TH"/>
    <w:basedOn w:val="1"/>
    <w:link w:val="136"/>
    <w:qFormat/>
    <w:uiPriority w:val="0"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110">
    <w:name w:val="EX"/>
    <w:basedOn w:val="1"/>
    <w:link w:val="146"/>
    <w:qFormat/>
    <w:uiPriority w:val="0"/>
    <w:pPr>
      <w:keepLines/>
      <w:ind w:left="1702" w:hanging="1418"/>
    </w:pPr>
  </w:style>
  <w:style w:type="paragraph" w:customStyle="1" w:styleId="111">
    <w:name w:val="FP"/>
    <w:basedOn w:val="1"/>
    <w:qFormat/>
    <w:uiPriority w:val="0"/>
    <w:pPr>
      <w:spacing w:after="0"/>
    </w:pPr>
  </w:style>
  <w:style w:type="paragraph" w:customStyle="1" w:styleId="112">
    <w:name w:val="LD"/>
    <w:qFormat/>
    <w:uiPriority w:val="0"/>
    <w:pPr>
      <w:keepNext/>
      <w:keepLines/>
      <w:spacing w:line="180" w:lineRule="exact"/>
    </w:pPr>
    <w:rPr>
      <w:rFonts w:ascii="MS LineDraw" w:hAnsi="MS LineDraw" w:eastAsia="Times New Roman" w:cs="Times New Roman"/>
      <w:lang w:val="en-GB" w:eastAsia="en-US" w:bidi="ar-SA"/>
    </w:rPr>
  </w:style>
  <w:style w:type="paragraph" w:customStyle="1" w:styleId="113">
    <w:name w:val="NW"/>
    <w:basedOn w:val="100"/>
    <w:qFormat/>
    <w:uiPriority w:val="0"/>
    <w:pPr>
      <w:spacing w:after="0"/>
    </w:pPr>
  </w:style>
  <w:style w:type="paragraph" w:customStyle="1" w:styleId="114">
    <w:name w:val="EW"/>
    <w:basedOn w:val="110"/>
    <w:link w:val="214"/>
    <w:qFormat/>
    <w:uiPriority w:val="0"/>
    <w:pPr>
      <w:spacing w:after="0"/>
    </w:pPr>
  </w:style>
  <w:style w:type="paragraph" w:customStyle="1" w:styleId="115">
    <w:name w:val="EQ"/>
    <w:basedOn w:val="1"/>
    <w:next w:val="1"/>
    <w:qFormat/>
    <w:uiPriority w:val="0"/>
    <w:pPr>
      <w:keepLines/>
      <w:tabs>
        <w:tab w:val="center" w:pos="4536"/>
        <w:tab w:val="right" w:pos="9072"/>
      </w:tabs>
    </w:pPr>
  </w:style>
  <w:style w:type="paragraph" w:customStyle="1" w:styleId="116">
    <w:name w:val="NF"/>
    <w:basedOn w:val="100"/>
    <w:qFormat/>
    <w:uiPriority w:val="0"/>
    <w:pPr>
      <w:keepNext/>
      <w:spacing w:after="0"/>
    </w:pPr>
    <w:rPr>
      <w:rFonts w:ascii="Arial" w:hAnsi="Arial"/>
      <w:sz w:val="18"/>
    </w:rPr>
  </w:style>
  <w:style w:type="paragraph" w:customStyle="1" w:styleId="117">
    <w:name w:val="PL"/>
    <w:qFormat/>
    <w:uiPriority w:val="0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</w:pPr>
    <w:rPr>
      <w:rFonts w:ascii="Courier New" w:hAnsi="Courier New" w:eastAsia="Times New Roman" w:cs="Times New Roman"/>
      <w:sz w:val="16"/>
      <w:lang w:val="en-GB" w:eastAsia="en-US" w:bidi="ar-SA"/>
    </w:rPr>
  </w:style>
  <w:style w:type="paragraph" w:customStyle="1" w:styleId="118">
    <w:name w:val="TAR"/>
    <w:basedOn w:val="107"/>
    <w:qFormat/>
    <w:uiPriority w:val="0"/>
    <w:pPr>
      <w:jc w:val="right"/>
    </w:pPr>
  </w:style>
  <w:style w:type="paragraph" w:customStyle="1" w:styleId="119">
    <w:name w:val="TAN"/>
    <w:basedOn w:val="107"/>
    <w:link w:val="204"/>
    <w:qFormat/>
    <w:uiPriority w:val="0"/>
    <w:pPr>
      <w:ind w:left="851" w:hanging="851"/>
    </w:pPr>
  </w:style>
  <w:style w:type="paragraph" w:customStyle="1" w:styleId="120">
    <w:name w:val="ZA"/>
    <w:qFormat/>
    <w:uiPriority w:val="0"/>
    <w:pPr>
      <w:framePr w:w="10206" w:h="794" w:hRule="exact" w:wrap="notBeside" w:vAnchor="page" w:hAnchor="margin" w:y="1135"/>
      <w:widowControl w:val="0"/>
      <w:pBdr>
        <w:bottom w:val="single" w:color="auto" w:sz="12" w:space="1"/>
      </w:pBdr>
      <w:jc w:val="right"/>
    </w:pPr>
    <w:rPr>
      <w:rFonts w:ascii="Arial" w:hAnsi="Arial" w:eastAsia="Times New Roman" w:cs="Times New Roman"/>
      <w:sz w:val="40"/>
      <w:lang w:val="en-GB" w:eastAsia="en-US" w:bidi="ar-SA"/>
    </w:rPr>
  </w:style>
  <w:style w:type="paragraph" w:customStyle="1" w:styleId="121">
    <w:name w:val="ZB"/>
    <w:qFormat/>
    <w:uiPriority w:val="0"/>
    <w:pPr>
      <w:framePr w:w="10206" w:h="284" w:hRule="exact" w:wrap="notBeside" w:vAnchor="page" w:hAnchor="margin" w:y="1986"/>
      <w:widowControl w:val="0"/>
      <w:ind w:right="28"/>
      <w:jc w:val="right"/>
    </w:pPr>
    <w:rPr>
      <w:rFonts w:ascii="Arial" w:hAnsi="Arial" w:eastAsia="Times New Roman" w:cs="Times New Roman"/>
      <w:i/>
      <w:lang w:val="en-GB" w:eastAsia="en-US" w:bidi="ar-SA"/>
    </w:rPr>
  </w:style>
  <w:style w:type="paragraph" w:customStyle="1" w:styleId="122">
    <w:name w:val="ZD"/>
    <w:qFormat/>
    <w:uiPriority w:val="0"/>
    <w:pPr>
      <w:framePr w:wrap="notBeside" w:vAnchor="page" w:hAnchor="margin" w:y="15764"/>
      <w:widowControl w:val="0"/>
    </w:pPr>
    <w:rPr>
      <w:rFonts w:ascii="Arial" w:hAnsi="Arial" w:eastAsia="Times New Roman" w:cs="Times New Roman"/>
      <w:sz w:val="32"/>
      <w:lang w:val="en-GB" w:eastAsia="en-US" w:bidi="ar-SA"/>
    </w:rPr>
  </w:style>
  <w:style w:type="paragraph" w:customStyle="1" w:styleId="123">
    <w:name w:val="ZU"/>
    <w:qFormat/>
    <w:uiPriority w:val="0"/>
    <w:pPr>
      <w:framePr w:w="10206" w:wrap="notBeside" w:vAnchor="page" w:hAnchor="margin" w:y="6238"/>
      <w:widowControl w:val="0"/>
      <w:pBdr>
        <w:top w:val="single" w:color="auto" w:sz="12" w:space="1"/>
      </w:pBdr>
      <w:jc w:val="right"/>
    </w:pPr>
    <w:rPr>
      <w:rFonts w:ascii="Arial" w:hAnsi="Arial" w:eastAsia="Times New Roman" w:cs="Times New Roman"/>
      <w:lang w:val="en-GB" w:eastAsia="en-US" w:bidi="ar-SA"/>
    </w:rPr>
  </w:style>
  <w:style w:type="paragraph" w:customStyle="1" w:styleId="124">
    <w:name w:val="ZV"/>
    <w:basedOn w:val="123"/>
    <w:qFormat/>
    <w:uiPriority w:val="0"/>
    <w:pPr>
      <w:framePr w:y="16161"/>
    </w:pPr>
  </w:style>
  <w:style w:type="character" w:customStyle="1" w:styleId="125">
    <w:name w:val="ZGSM"/>
    <w:qFormat/>
    <w:uiPriority w:val="0"/>
  </w:style>
  <w:style w:type="paragraph" w:customStyle="1" w:styleId="126">
    <w:name w:val="ZG"/>
    <w:qFormat/>
    <w:uiPriority w:val="0"/>
    <w:pPr>
      <w:framePr w:wrap="notBeside" w:vAnchor="page" w:hAnchor="margin" w:xAlign="right" w:y="6805"/>
      <w:widowControl w:val="0"/>
      <w:jc w:val="right"/>
    </w:pPr>
    <w:rPr>
      <w:rFonts w:ascii="Arial" w:hAnsi="Arial" w:eastAsia="Times New Roman" w:cs="Times New Roman"/>
      <w:lang w:val="en-GB" w:eastAsia="en-US" w:bidi="ar-SA"/>
    </w:rPr>
  </w:style>
  <w:style w:type="paragraph" w:customStyle="1" w:styleId="127">
    <w:name w:val="B1"/>
    <w:basedOn w:val="24"/>
    <w:link w:val="138"/>
    <w:qFormat/>
    <w:uiPriority w:val="0"/>
  </w:style>
  <w:style w:type="paragraph" w:customStyle="1" w:styleId="128">
    <w:name w:val="B2"/>
    <w:basedOn w:val="14"/>
    <w:link w:val="139"/>
    <w:qFormat/>
    <w:uiPriority w:val="0"/>
  </w:style>
  <w:style w:type="paragraph" w:customStyle="1" w:styleId="129">
    <w:name w:val="B3"/>
    <w:basedOn w:val="13"/>
    <w:qFormat/>
    <w:uiPriority w:val="0"/>
  </w:style>
  <w:style w:type="paragraph" w:customStyle="1" w:styleId="130">
    <w:name w:val="B4"/>
    <w:basedOn w:val="72"/>
    <w:qFormat/>
    <w:uiPriority w:val="0"/>
  </w:style>
  <w:style w:type="paragraph" w:customStyle="1" w:styleId="131">
    <w:name w:val="B5"/>
    <w:basedOn w:val="71"/>
    <w:qFormat/>
    <w:uiPriority w:val="0"/>
  </w:style>
  <w:style w:type="paragraph" w:customStyle="1" w:styleId="132">
    <w:name w:val="ZTD"/>
    <w:basedOn w:val="121"/>
    <w:qFormat/>
    <w:uiPriority w:val="0"/>
    <w:pPr>
      <w:framePr w:hRule="auto" w:y="852"/>
    </w:pPr>
    <w:rPr>
      <w:i w:val="0"/>
      <w:sz w:val="40"/>
    </w:rPr>
  </w:style>
  <w:style w:type="paragraph" w:customStyle="1" w:styleId="133">
    <w:name w:val="CR Cover Page"/>
    <w:qFormat/>
    <w:uiPriority w:val="0"/>
    <w:pPr>
      <w:spacing w:after="120"/>
    </w:pPr>
    <w:rPr>
      <w:rFonts w:ascii="Arial" w:hAnsi="Arial" w:eastAsia="Times New Roman" w:cs="Times New Roman"/>
      <w:lang w:val="en-GB" w:eastAsia="en-US" w:bidi="ar-SA"/>
    </w:rPr>
  </w:style>
  <w:style w:type="paragraph" w:customStyle="1" w:styleId="134">
    <w:name w:val="tdoc-header"/>
    <w:qFormat/>
    <w:uiPriority w:val="0"/>
    <w:rPr>
      <w:rFonts w:ascii="Arial" w:hAnsi="Arial" w:eastAsia="Times New Roman" w:cs="Times New Roman"/>
      <w:sz w:val="24"/>
      <w:lang w:val="en-GB" w:eastAsia="en-US" w:bidi="ar-SA"/>
    </w:rPr>
  </w:style>
  <w:style w:type="character" w:customStyle="1" w:styleId="135">
    <w:name w:val="Heading 2 Char"/>
    <w:basedOn w:val="91"/>
    <w:link w:val="4"/>
    <w:qFormat/>
    <w:uiPriority w:val="0"/>
    <w:rPr>
      <w:rFonts w:ascii="Arial" w:hAnsi="Arial"/>
      <w:sz w:val="32"/>
      <w:lang w:val="en-GB" w:eastAsia="en-US"/>
    </w:rPr>
  </w:style>
  <w:style w:type="character" w:customStyle="1" w:styleId="136">
    <w:name w:val="TH Char"/>
    <w:link w:val="109"/>
    <w:qFormat/>
    <w:uiPriority w:val="0"/>
    <w:rPr>
      <w:rFonts w:ascii="Arial" w:hAnsi="Arial"/>
      <w:b/>
      <w:lang w:val="en-GB" w:eastAsia="en-US"/>
    </w:rPr>
  </w:style>
  <w:style w:type="character" w:customStyle="1" w:styleId="137">
    <w:name w:val="NO Char"/>
    <w:link w:val="100"/>
    <w:qFormat/>
    <w:uiPriority w:val="0"/>
    <w:rPr>
      <w:rFonts w:ascii="Times New Roman" w:hAnsi="Times New Roman"/>
      <w:lang w:val="en-GB" w:eastAsia="en-US"/>
    </w:rPr>
  </w:style>
  <w:style w:type="character" w:customStyle="1" w:styleId="138">
    <w:name w:val="B1 Char1"/>
    <w:link w:val="127"/>
    <w:qFormat/>
    <w:uiPriority w:val="0"/>
    <w:rPr>
      <w:rFonts w:ascii="Times New Roman" w:hAnsi="Times New Roman"/>
      <w:lang w:val="en-GB" w:eastAsia="en-US"/>
    </w:rPr>
  </w:style>
  <w:style w:type="character" w:customStyle="1" w:styleId="139">
    <w:name w:val="B2 Char"/>
    <w:link w:val="128"/>
    <w:qFormat/>
    <w:uiPriority w:val="0"/>
    <w:rPr>
      <w:rFonts w:ascii="Times New Roman" w:hAnsi="Times New Roman"/>
      <w:lang w:val="en-GB" w:eastAsia="en-US"/>
    </w:rPr>
  </w:style>
  <w:style w:type="character" w:customStyle="1" w:styleId="140">
    <w:name w:val="Heading 1 Char"/>
    <w:basedOn w:val="91"/>
    <w:link w:val="3"/>
    <w:qFormat/>
    <w:uiPriority w:val="0"/>
    <w:rPr>
      <w:rFonts w:ascii="Arial" w:hAnsi="Arial"/>
      <w:sz w:val="36"/>
      <w:lang w:val="en-GB" w:eastAsia="en-US"/>
    </w:rPr>
  </w:style>
  <w:style w:type="character" w:customStyle="1" w:styleId="141">
    <w:name w:val="Heading 3 Char"/>
    <w:basedOn w:val="91"/>
    <w:link w:val="5"/>
    <w:qFormat/>
    <w:uiPriority w:val="0"/>
    <w:rPr>
      <w:rFonts w:ascii="Arial" w:hAnsi="Arial"/>
      <w:sz w:val="28"/>
      <w:lang w:val="en-GB" w:eastAsia="en-US"/>
    </w:rPr>
  </w:style>
  <w:style w:type="character" w:customStyle="1" w:styleId="142">
    <w:name w:val="Heading 8 Char"/>
    <w:basedOn w:val="91"/>
    <w:link w:val="11"/>
    <w:qFormat/>
    <w:uiPriority w:val="0"/>
    <w:rPr>
      <w:rFonts w:ascii="Arial" w:hAnsi="Arial"/>
      <w:sz w:val="36"/>
      <w:lang w:val="en-GB" w:eastAsia="en-US"/>
    </w:rPr>
  </w:style>
  <w:style w:type="character" w:customStyle="1" w:styleId="143">
    <w:name w:val="TAL Car"/>
    <w:link w:val="107"/>
    <w:qFormat/>
    <w:locked/>
    <w:uiPriority w:val="0"/>
    <w:rPr>
      <w:rFonts w:ascii="Arial" w:hAnsi="Arial"/>
      <w:sz w:val="18"/>
      <w:lang w:val="en-GB" w:eastAsia="en-US"/>
    </w:rPr>
  </w:style>
  <w:style w:type="character" w:customStyle="1" w:styleId="144">
    <w:name w:val="ui-provider"/>
    <w:basedOn w:val="91"/>
    <w:qFormat/>
    <w:uiPriority w:val="0"/>
  </w:style>
  <w:style w:type="paragraph" w:customStyle="1" w:styleId="145">
    <w:name w:val="Revision"/>
    <w:hidden/>
    <w:qFormat/>
    <w:uiPriority w:val="99"/>
    <w:rPr>
      <w:rFonts w:ascii="Times New Roman" w:hAnsi="Times New Roman" w:eastAsia="Times New Roman" w:cs="Times New Roman"/>
      <w:lang w:val="en-GB" w:eastAsia="en-US" w:bidi="ar-SA"/>
    </w:rPr>
  </w:style>
  <w:style w:type="character" w:customStyle="1" w:styleId="146">
    <w:name w:val="EX Char"/>
    <w:link w:val="110"/>
    <w:qFormat/>
    <w:locked/>
    <w:uiPriority w:val="0"/>
    <w:rPr>
      <w:rFonts w:ascii="Times New Roman" w:hAnsi="Times New Roman"/>
      <w:lang w:val="en-GB" w:eastAsia="en-US"/>
    </w:rPr>
  </w:style>
  <w:style w:type="character" w:customStyle="1" w:styleId="147">
    <w:name w:val="URL char"/>
    <w:qFormat/>
    <w:uiPriority w:val="1"/>
    <w:rPr>
      <w:rFonts w:ascii="Courier New" w:hAnsi="Courier New"/>
      <w:w w:val="90"/>
    </w:rPr>
  </w:style>
  <w:style w:type="character" w:customStyle="1" w:styleId="148">
    <w:name w:val="Heading 4 Char"/>
    <w:basedOn w:val="91"/>
    <w:link w:val="6"/>
    <w:qFormat/>
    <w:uiPriority w:val="0"/>
    <w:rPr>
      <w:rFonts w:ascii="Arial" w:hAnsi="Arial"/>
      <w:sz w:val="24"/>
      <w:lang w:val="en-GB" w:eastAsia="en-US"/>
    </w:rPr>
  </w:style>
  <w:style w:type="character" w:customStyle="1" w:styleId="149">
    <w:name w:val="Heading 5 Char"/>
    <w:basedOn w:val="91"/>
    <w:link w:val="7"/>
    <w:qFormat/>
    <w:uiPriority w:val="0"/>
    <w:rPr>
      <w:rFonts w:ascii="Arial" w:hAnsi="Arial"/>
      <w:sz w:val="22"/>
      <w:lang w:val="en-GB" w:eastAsia="en-US"/>
    </w:rPr>
  </w:style>
  <w:style w:type="character" w:customStyle="1" w:styleId="150">
    <w:name w:val="Heading 6 Char"/>
    <w:basedOn w:val="91"/>
    <w:link w:val="8"/>
    <w:qFormat/>
    <w:uiPriority w:val="0"/>
    <w:rPr>
      <w:rFonts w:ascii="Arial" w:hAnsi="Arial"/>
      <w:lang w:val="en-GB" w:eastAsia="en-US"/>
    </w:rPr>
  </w:style>
  <w:style w:type="character" w:customStyle="1" w:styleId="151">
    <w:name w:val="Heading 7 Char"/>
    <w:basedOn w:val="91"/>
    <w:link w:val="10"/>
    <w:qFormat/>
    <w:uiPriority w:val="0"/>
    <w:rPr>
      <w:rFonts w:ascii="Arial" w:hAnsi="Arial"/>
      <w:lang w:val="en-GB" w:eastAsia="en-US"/>
    </w:rPr>
  </w:style>
  <w:style w:type="character" w:customStyle="1" w:styleId="152">
    <w:name w:val="Heading 9 Char"/>
    <w:basedOn w:val="91"/>
    <w:link w:val="12"/>
    <w:qFormat/>
    <w:uiPriority w:val="0"/>
    <w:rPr>
      <w:rFonts w:ascii="Arial" w:hAnsi="Arial"/>
      <w:sz w:val="36"/>
      <w:lang w:val="en-GB" w:eastAsia="en-US"/>
    </w:rPr>
  </w:style>
  <w:style w:type="character" w:customStyle="1" w:styleId="153">
    <w:name w:val="Header Char"/>
    <w:basedOn w:val="91"/>
    <w:link w:val="62"/>
    <w:qFormat/>
    <w:uiPriority w:val="0"/>
    <w:rPr>
      <w:rFonts w:ascii="Arial" w:hAnsi="Arial"/>
      <w:b/>
      <w:sz w:val="18"/>
      <w:lang w:val="en-GB" w:eastAsia="en-US"/>
    </w:rPr>
  </w:style>
  <w:style w:type="character" w:customStyle="1" w:styleId="154">
    <w:name w:val="Footer Char"/>
    <w:basedOn w:val="91"/>
    <w:link w:val="61"/>
    <w:qFormat/>
    <w:uiPriority w:val="0"/>
    <w:rPr>
      <w:rFonts w:ascii="Arial" w:hAnsi="Arial"/>
      <w:b/>
      <w:i/>
      <w:sz w:val="18"/>
      <w:lang w:val="en-GB" w:eastAsia="en-US"/>
    </w:rPr>
  </w:style>
  <w:style w:type="paragraph" w:customStyle="1" w:styleId="155">
    <w:name w:val="TAJ"/>
    <w:basedOn w:val="109"/>
    <w:qFormat/>
    <w:uiPriority w:val="0"/>
  </w:style>
  <w:style w:type="paragraph" w:customStyle="1" w:styleId="156">
    <w:name w:val="Guidance"/>
    <w:basedOn w:val="1"/>
    <w:qFormat/>
    <w:uiPriority w:val="0"/>
    <w:rPr>
      <w:i/>
      <w:color w:val="0000FF"/>
    </w:rPr>
  </w:style>
  <w:style w:type="character" w:customStyle="1" w:styleId="157">
    <w:name w:val="Unresolved Mention"/>
    <w:semiHidden/>
    <w:unhideWhenUsed/>
    <w:qFormat/>
    <w:uiPriority w:val="99"/>
    <w:rPr>
      <w:color w:val="605E5C"/>
      <w:shd w:val="clear" w:color="auto" w:fill="E1DFDD"/>
    </w:rPr>
  </w:style>
  <w:style w:type="character" w:customStyle="1" w:styleId="158">
    <w:name w:val="Balloon Text Char"/>
    <w:basedOn w:val="91"/>
    <w:link w:val="60"/>
    <w:qFormat/>
    <w:uiPriority w:val="0"/>
    <w:rPr>
      <w:rFonts w:ascii="Tahoma" w:hAnsi="Tahoma" w:cs="Tahoma"/>
      <w:sz w:val="16"/>
      <w:szCs w:val="16"/>
      <w:lang w:val="en-GB" w:eastAsia="en-US"/>
    </w:rPr>
  </w:style>
  <w:style w:type="paragraph" w:customStyle="1" w:styleId="159">
    <w:name w:val="Bibliography"/>
    <w:basedOn w:val="1"/>
    <w:next w:val="1"/>
    <w:semiHidden/>
    <w:unhideWhenUsed/>
    <w:qFormat/>
    <w:uiPriority w:val="37"/>
  </w:style>
  <w:style w:type="character" w:customStyle="1" w:styleId="160">
    <w:name w:val="Body Text Char"/>
    <w:basedOn w:val="91"/>
    <w:link w:val="44"/>
    <w:qFormat/>
    <w:uiPriority w:val="0"/>
    <w:rPr>
      <w:rFonts w:ascii="Times New Roman" w:hAnsi="Times New Roman"/>
      <w:lang w:val="en-GB" w:eastAsia="en-US"/>
    </w:rPr>
  </w:style>
  <w:style w:type="character" w:customStyle="1" w:styleId="161">
    <w:name w:val="Body Text 2 Char"/>
    <w:basedOn w:val="91"/>
    <w:link w:val="78"/>
    <w:qFormat/>
    <w:uiPriority w:val="0"/>
    <w:rPr>
      <w:rFonts w:ascii="Times New Roman" w:hAnsi="Times New Roman"/>
      <w:lang w:val="en-GB" w:eastAsia="en-US"/>
    </w:rPr>
  </w:style>
  <w:style w:type="character" w:customStyle="1" w:styleId="162">
    <w:name w:val="Body Text 3 Char"/>
    <w:basedOn w:val="91"/>
    <w:link w:val="42"/>
    <w:qFormat/>
    <w:uiPriority w:val="0"/>
    <w:rPr>
      <w:rFonts w:ascii="Times New Roman" w:hAnsi="Times New Roman"/>
      <w:sz w:val="16"/>
      <w:szCs w:val="16"/>
      <w:lang w:val="en-GB" w:eastAsia="en-US"/>
    </w:rPr>
  </w:style>
  <w:style w:type="character" w:customStyle="1" w:styleId="163">
    <w:name w:val="Body Text First Indent Char"/>
    <w:basedOn w:val="160"/>
    <w:link w:val="87"/>
    <w:qFormat/>
    <w:uiPriority w:val="0"/>
    <w:rPr>
      <w:rFonts w:ascii="Times New Roman" w:hAnsi="Times New Roman"/>
      <w:lang w:val="en-GB" w:eastAsia="en-US"/>
    </w:rPr>
  </w:style>
  <w:style w:type="character" w:customStyle="1" w:styleId="164">
    <w:name w:val="Body Text Indent Char"/>
    <w:basedOn w:val="91"/>
    <w:link w:val="45"/>
    <w:qFormat/>
    <w:uiPriority w:val="0"/>
    <w:rPr>
      <w:rFonts w:ascii="Times New Roman" w:hAnsi="Times New Roman"/>
      <w:lang w:val="en-GB" w:eastAsia="en-US"/>
    </w:rPr>
  </w:style>
  <w:style w:type="character" w:customStyle="1" w:styleId="165">
    <w:name w:val="Body Text First Indent 2 Char"/>
    <w:basedOn w:val="164"/>
    <w:link w:val="88"/>
    <w:qFormat/>
    <w:uiPriority w:val="0"/>
    <w:rPr>
      <w:rFonts w:ascii="Times New Roman" w:hAnsi="Times New Roman"/>
      <w:lang w:val="en-GB" w:eastAsia="en-US"/>
    </w:rPr>
  </w:style>
  <w:style w:type="character" w:customStyle="1" w:styleId="166">
    <w:name w:val="Body Text Indent 2 Char"/>
    <w:basedOn w:val="91"/>
    <w:link w:val="57"/>
    <w:qFormat/>
    <w:uiPriority w:val="0"/>
    <w:rPr>
      <w:rFonts w:ascii="Times New Roman" w:hAnsi="Times New Roman"/>
      <w:lang w:val="en-GB" w:eastAsia="en-US"/>
    </w:rPr>
  </w:style>
  <w:style w:type="character" w:customStyle="1" w:styleId="167">
    <w:name w:val="Body Text Indent 3 Char"/>
    <w:basedOn w:val="91"/>
    <w:link w:val="73"/>
    <w:qFormat/>
    <w:uiPriority w:val="0"/>
    <w:rPr>
      <w:rFonts w:ascii="Times New Roman" w:hAnsi="Times New Roman"/>
      <w:sz w:val="16"/>
      <w:szCs w:val="16"/>
      <w:lang w:val="en-GB" w:eastAsia="en-US"/>
    </w:rPr>
  </w:style>
  <w:style w:type="character" w:customStyle="1" w:styleId="168">
    <w:name w:val="Closing Char"/>
    <w:basedOn w:val="91"/>
    <w:link w:val="43"/>
    <w:qFormat/>
    <w:uiPriority w:val="0"/>
    <w:rPr>
      <w:rFonts w:ascii="Times New Roman" w:hAnsi="Times New Roman"/>
      <w:lang w:val="en-GB" w:eastAsia="en-US"/>
    </w:rPr>
  </w:style>
  <w:style w:type="character" w:customStyle="1" w:styleId="169">
    <w:name w:val="Comment Text Char"/>
    <w:basedOn w:val="91"/>
    <w:link w:val="39"/>
    <w:qFormat/>
    <w:uiPriority w:val="0"/>
    <w:rPr>
      <w:rFonts w:ascii="Times New Roman" w:hAnsi="Times New Roman"/>
      <w:lang w:val="en-GB" w:eastAsia="en-US"/>
    </w:rPr>
  </w:style>
  <w:style w:type="character" w:customStyle="1" w:styleId="170">
    <w:name w:val="Comment Subject Char"/>
    <w:basedOn w:val="169"/>
    <w:link w:val="86"/>
    <w:qFormat/>
    <w:uiPriority w:val="0"/>
    <w:rPr>
      <w:rFonts w:ascii="Times New Roman" w:hAnsi="Times New Roman"/>
      <w:b/>
      <w:bCs/>
      <w:lang w:val="en-GB" w:eastAsia="en-US"/>
    </w:rPr>
  </w:style>
  <w:style w:type="character" w:customStyle="1" w:styleId="171">
    <w:name w:val="Date Char"/>
    <w:basedOn w:val="91"/>
    <w:link w:val="56"/>
    <w:qFormat/>
    <w:uiPriority w:val="0"/>
    <w:rPr>
      <w:rFonts w:ascii="Times New Roman" w:hAnsi="Times New Roman"/>
      <w:lang w:val="en-GB" w:eastAsia="en-US"/>
    </w:rPr>
  </w:style>
  <w:style w:type="character" w:customStyle="1" w:styleId="172">
    <w:name w:val="Document Map Char"/>
    <w:basedOn w:val="91"/>
    <w:link w:val="37"/>
    <w:qFormat/>
    <w:uiPriority w:val="0"/>
    <w:rPr>
      <w:rFonts w:ascii="Tahoma" w:hAnsi="Tahoma" w:cs="Tahoma"/>
      <w:shd w:val="clear" w:color="auto" w:fill="000080"/>
      <w:lang w:val="en-GB" w:eastAsia="en-US"/>
    </w:rPr>
  </w:style>
  <w:style w:type="character" w:customStyle="1" w:styleId="173">
    <w:name w:val="E-mail Signature Char"/>
    <w:basedOn w:val="91"/>
    <w:link w:val="32"/>
    <w:qFormat/>
    <w:uiPriority w:val="0"/>
    <w:rPr>
      <w:rFonts w:ascii="Times New Roman" w:hAnsi="Times New Roman"/>
      <w:lang w:val="en-GB" w:eastAsia="en-US"/>
    </w:rPr>
  </w:style>
  <w:style w:type="character" w:customStyle="1" w:styleId="174">
    <w:name w:val="Endnote Text Char"/>
    <w:basedOn w:val="91"/>
    <w:link w:val="58"/>
    <w:qFormat/>
    <w:uiPriority w:val="0"/>
    <w:rPr>
      <w:rFonts w:ascii="Times New Roman" w:hAnsi="Times New Roman"/>
      <w:lang w:val="en-GB" w:eastAsia="en-US"/>
    </w:rPr>
  </w:style>
  <w:style w:type="character" w:customStyle="1" w:styleId="175">
    <w:name w:val="Footnote Text Char"/>
    <w:basedOn w:val="91"/>
    <w:link w:val="70"/>
    <w:qFormat/>
    <w:uiPriority w:val="0"/>
    <w:rPr>
      <w:rFonts w:ascii="Times New Roman" w:hAnsi="Times New Roman"/>
      <w:sz w:val="16"/>
      <w:lang w:val="en-GB" w:eastAsia="en-US"/>
    </w:rPr>
  </w:style>
  <w:style w:type="character" w:customStyle="1" w:styleId="176">
    <w:name w:val="HTML Address Char"/>
    <w:basedOn w:val="91"/>
    <w:link w:val="49"/>
    <w:qFormat/>
    <w:uiPriority w:val="0"/>
    <w:rPr>
      <w:rFonts w:ascii="Times New Roman" w:hAnsi="Times New Roman"/>
      <w:i/>
      <w:iCs/>
      <w:lang w:val="en-GB" w:eastAsia="en-US"/>
    </w:rPr>
  </w:style>
  <w:style w:type="character" w:customStyle="1" w:styleId="177">
    <w:name w:val="HTML Preformatted Char"/>
    <w:basedOn w:val="91"/>
    <w:link w:val="81"/>
    <w:qFormat/>
    <w:uiPriority w:val="99"/>
    <w:rPr>
      <w:rFonts w:ascii="Consolas" w:hAnsi="Consolas"/>
      <w:lang w:val="en-GB" w:eastAsia="en-US"/>
    </w:rPr>
  </w:style>
  <w:style w:type="paragraph" w:styleId="178">
    <w:name w:val="Intense Quote"/>
    <w:basedOn w:val="1"/>
    <w:next w:val="1"/>
    <w:link w:val="179"/>
    <w:qFormat/>
    <w:uiPriority w:val="30"/>
    <w:pPr>
      <w:pBdr>
        <w:top w:val="single" w:color="4F81BD" w:themeColor="accent1" w:sz="4" w:space="10"/>
        <w:bottom w:val="single" w:color="4F81BD" w:themeColor="accent1" w:sz="4" w:space="10"/>
      </w:pBdr>
      <w:spacing w:before="360" w:after="360"/>
      <w:ind w:left="864" w:right="864"/>
      <w:jc w:val="center"/>
    </w:pPr>
    <w:rPr>
      <w:i/>
      <w:iCs/>
      <w:color w:val="4F81BD" w:themeColor="accent1"/>
      <w14:textFill>
        <w14:solidFill>
          <w14:schemeClr w14:val="accent1"/>
        </w14:solidFill>
      </w14:textFill>
    </w:rPr>
  </w:style>
  <w:style w:type="character" w:customStyle="1" w:styleId="179">
    <w:name w:val="Intense Quote Char"/>
    <w:basedOn w:val="91"/>
    <w:link w:val="178"/>
    <w:qFormat/>
    <w:uiPriority w:val="30"/>
    <w:rPr>
      <w:rFonts w:ascii="Times New Roman" w:hAnsi="Times New Roman"/>
      <w:i/>
      <w:iCs/>
      <w:color w:val="4F81BD" w:themeColor="accent1"/>
      <w:lang w:val="en-GB" w:eastAsia="en-US"/>
      <w14:textFill>
        <w14:solidFill>
          <w14:schemeClr w14:val="accent1"/>
        </w14:solidFill>
      </w14:textFill>
    </w:rPr>
  </w:style>
  <w:style w:type="paragraph" w:styleId="180">
    <w:name w:val="List Paragraph"/>
    <w:basedOn w:val="1"/>
    <w:qFormat/>
    <w:uiPriority w:val="34"/>
    <w:pPr>
      <w:ind w:left="720"/>
      <w:contextualSpacing/>
    </w:pPr>
  </w:style>
  <w:style w:type="character" w:customStyle="1" w:styleId="181">
    <w:name w:val="Macro Text Char"/>
    <w:basedOn w:val="91"/>
    <w:link w:val="2"/>
    <w:qFormat/>
    <w:uiPriority w:val="0"/>
    <w:rPr>
      <w:rFonts w:ascii="Consolas" w:hAnsi="Consolas"/>
      <w:lang w:val="en-GB" w:eastAsia="en-US"/>
    </w:rPr>
  </w:style>
  <w:style w:type="character" w:customStyle="1" w:styleId="182">
    <w:name w:val="Message Header Char"/>
    <w:basedOn w:val="91"/>
    <w:link w:val="80"/>
    <w:qFormat/>
    <w:uiPriority w:val="0"/>
    <w:rPr>
      <w:rFonts w:asciiTheme="majorHAnsi" w:hAnsiTheme="majorHAnsi" w:eastAsiaTheme="majorEastAsia" w:cstheme="majorBidi"/>
      <w:sz w:val="24"/>
      <w:szCs w:val="24"/>
      <w:shd w:val="pct20" w:color="auto" w:fill="auto"/>
      <w:lang w:val="en-GB" w:eastAsia="en-US"/>
    </w:rPr>
  </w:style>
  <w:style w:type="paragraph" w:styleId="183">
    <w:name w:val="No Spacing"/>
    <w:qFormat/>
    <w:uiPriority w:val="1"/>
    <w:rPr>
      <w:rFonts w:ascii="Times New Roman" w:hAnsi="Times New Roman" w:eastAsia="Times New Roman" w:cs="Times New Roman"/>
      <w:lang w:val="en-GB" w:eastAsia="en-US" w:bidi="ar-SA"/>
    </w:rPr>
  </w:style>
  <w:style w:type="character" w:customStyle="1" w:styleId="184">
    <w:name w:val="Note Heading Char"/>
    <w:basedOn w:val="91"/>
    <w:link w:val="26"/>
    <w:qFormat/>
    <w:uiPriority w:val="0"/>
    <w:rPr>
      <w:rFonts w:ascii="Times New Roman" w:hAnsi="Times New Roman"/>
      <w:lang w:val="en-GB" w:eastAsia="en-US"/>
    </w:rPr>
  </w:style>
  <w:style w:type="character" w:customStyle="1" w:styleId="185">
    <w:name w:val="Plain Text Char"/>
    <w:basedOn w:val="91"/>
    <w:link w:val="51"/>
    <w:qFormat/>
    <w:uiPriority w:val="0"/>
    <w:rPr>
      <w:rFonts w:ascii="Consolas" w:hAnsi="Consolas"/>
      <w:sz w:val="21"/>
      <w:szCs w:val="21"/>
      <w:lang w:val="en-GB" w:eastAsia="en-US"/>
    </w:rPr>
  </w:style>
  <w:style w:type="paragraph" w:styleId="186">
    <w:name w:val="Quote"/>
    <w:basedOn w:val="1"/>
    <w:next w:val="1"/>
    <w:link w:val="187"/>
    <w:qFormat/>
    <w:uiPriority w:val="29"/>
    <w:pPr>
      <w:spacing w:before="200" w:after="160"/>
      <w:ind w:left="864" w:right="864"/>
      <w:jc w:val="center"/>
    </w:pPr>
    <w:rPr>
      <w:i/>
      <w:iCs/>
      <w:color w:val="404040" w:themeColor="text1" w:themeTint="BF"/>
      <w14:textFill>
        <w14:solidFill>
          <w14:schemeClr w14:val="tx1">
            <w14:lumMod w14:val="75000"/>
            <w14:lumOff w14:val="25000"/>
          </w14:schemeClr>
        </w14:solidFill>
      </w14:textFill>
    </w:rPr>
  </w:style>
  <w:style w:type="character" w:customStyle="1" w:styleId="187">
    <w:name w:val="Quote Char"/>
    <w:basedOn w:val="91"/>
    <w:link w:val="186"/>
    <w:qFormat/>
    <w:uiPriority w:val="29"/>
    <w:rPr>
      <w:rFonts w:ascii="Times New Roman" w:hAnsi="Times New Roman"/>
      <w:i/>
      <w:iCs/>
      <w:color w:val="404040" w:themeColor="text1" w:themeTint="BF"/>
      <w:lang w:val="en-GB" w:eastAsia="en-US"/>
      <w14:textFill>
        <w14:solidFill>
          <w14:schemeClr w14:val="tx1">
            <w14:lumMod w14:val="75000"/>
            <w14:lumOff w14:val="25000"/>
          </w14:schemeClr>
        </w14:solidFill>
      </w14:textFill>
    </w:rPr>
  </w:style>
  <w:style w:type="character" w:customStyle="1" w:styleId="188">
    <w:name w:val="Salutation Char"/>
    <w:basedOn w:val="91"/>
    <w:link w:val="41"/>
    <w:qFormat/>
    <w:uiPriority w:val="0"/>
    <w:rPr>
      <w:rFonts w:ascii="Times New Roman" w:hAnsi="Times New Roman"/>
      <w:lang w:val="en-GB" w:eastAsia="en-US"/>
    </w:rPr>
  </w:style>
  <w:style w:type="character" w:customStyle="1" w:styleId="189">
    <w:name w:val="Signature Char"/>
    <w:basedOn w:val="91"/>
    <w:link w:val="64"/>
    <w:qFormat/>
    <w:uiPriority w:val="0"/>
    <w:rPr>
      <w:rFonts w:ascii="Times New Roman" w:hAnsi="Times New Roman"/>
      <w:lang w:val="en-GB" w:eastAsia="en-US"/>
    </w:rPr>
  </w:style>
  <w:style w:type="character" w:customStyle="1" w:styleId="190">
    <w:name w:val="Subtitle Char"/>
    <w:basedOn w:val="91"/>
    <w:link w:val="68"/>
    <w:qFormat/>
    <w:uiPriority w:val="0"/>
    <w:rPr>
      <w:rFonts w:asciiTheme="minorHAnsi" w:hAnsiTheme="minorHAnsi" w:eastAsiaTheme="minorEastAsia" w:cstheme="minorBidi"/>
      <w:color w:val="595959" w:themeColor="text1" w:themeTint="A6"/>
      <w:spacing w:val="15"/>
      <w:sz w:val="22"/>
      <w:szCs w:val="22"/>
      <w:lang w:val="en-GB" w:eastAsia="en-US"/>
      <w14:textFill>
        <w14:solidFill>
          <w14:schemeClr w14:val="tx1">
            <w14:lumMod w14:val="65000"/>
            <w14:lumOff w14:val="35000"/>
          </w14:schemeClr>
        </w14:solidFill>
      </w14:textFill>
    </w:rPr>
  </w:style>
  <w:style w:type="character" w:customStyle="1" w:styleId="191">
    <w:name w:val="Title Char"/>
    <w:basedOn w:val="91"/>
    <w:link w:val="85"/>
    <w:qFormat/>
    <w:uiPriority w:val="0"/>
    <w:rPr>
      <w:rFonts w:asciiTheme="majorHAnsi" w:hAnsiTheme="majorHAnsi" w:eastAsiaTheme="majorEastAsia" w:cstheme="majorBidi"/>
      <w:spacing w:val="-10"/>
      <w:kern w:val="28"/>
      <w:sz w:val="56"/>
      <w:szCs w:val="56"/>
      <w:lang w:val="en-GB" w:eastAsia="en-US"/>
    </w:rPr>
  </w:style>
  <w:style w:type="paragraph" w:customStyle="1" w:styleId="192">
    <w:name w:val="TOC Heading"/>
    <w:basedOn w:val="3"/>
    <w:next w:val="1"/>
    <w:semiHidden/>
    <w:unhideWhenUsed/>
    <w:qFormat/>
    <w:uiPriority w:val="39"/>
    <w:pPr>
      <w:pBdr>
        <w:top w:val="none" w:color="auto" w:sz="0" w:space="0"/>
      </w:pBdr>
      <w:spacing w:after="0"/>
      <w:ind w:left="0" w:firstLine="0"/>
      <w:outlineLvl w:val="9"/>
    </w:pPr>
    <w:rPr>
      <w:rFonts w:asciiTheme="majorHAnsi" w:hAnsiTheme="majorHAnsi" w:eastAsiaTheme="majorEastAsia" w:cstheme="majorBidi"/>
      <w:color w:val="376092" w:themeColor="accent1" w:themeShade="BF"/>
      <w:sz w:val="32"/>
      <w:szCs w:val="32"/>
    </w:rPr>
  </w:style>
  <w:style w:type="character" w:customStyle="1" w:styleId="193">
    <w:name w:val="NO Zchn"/>
    <w:qFormat/>
    <w:uiPriority w:val="0"/>
    <w:rPr>
      <w:lang w:eastAsia="en-US"/>
    </w:rPr>
  </w:style>
  <w:style w:type="character" w:customStyle="1" w:styleId="194">
    <w:name w:val="TF Char"/>
    <w:link w:val="108"/>
    <w:qFormat/>
    <w:uiPriority w:val="0"/>
    <w:rPr>
      <w:rFonts w:ascii="Arial" w:hAnsi="Arial"/>
      <w:b/>
      <w:lang w:val="en-GB" w:eastAsia="en-US"/>
    </w:rPr>
  </w:style>
  <w:style w:type="character" w:customStyle="1" w:styleId="195">
    <w:name w:val="HTTP Method"/>
    <w:qFormat/>
    <w:uiPriority w:val="1"/>
    <w:rPr>
      <w:rFonts w:ascii="Courier New" w:hAnsi="Courier New"/>
      <w:sz w:val="18"/>
    </w:rPr>
  </w:style>
  <w:style w:type="character" w:customStyle="1" w:styleId="196">
    <w:name w:val="HTTP Header"/>
    <w:qFormat/>
    <w:uiPriority w:val="1"/>
    <w:rPr>
      <w:rFonts w:ascii="Courier New" w:hAnsi="Courier New"/>
      <w:spacing w:val="-5"/>
      <w:sz w:val="18"/>
    </w:rPr>
  </w:style>
  <w:style w:type="character" w:customStyle="1" w:styleId="197">
    <w:name w:val="Code (char)"/>
    <w:qFormat/>
    <w:uiPriority w:val="1"/>
    <w:rPr>
      <w:rFonts w:ascii="Arial" w:hAnsi="Arial"/>
      <w:i/>
      <w:sz w:val="18"/>
      <w:shd w:val="clear" w:color="auto" w:fill="auto"/>
      <w:lang w:val="en-US"/>
    </w:rPr>
  </w:style>
  <w:style w:type="character" w:customStyle="1" w:styleId="198">
    <w:name w:val="HTTP Response"/>
    <w:qFormat/>
    <w:uiPriority w:val="1"/>
    <w:rPr>
      <w:rFonts w:ascii="Arial" w:hAnsi="Arial" w:cs="Courier New"/>
      <w:i/>
      <w:sz w:val="18"/>
      <w:lang w:val="en-US"/>
    </w:rPr>
  </w:style>
  <w:style w:type="paragraph" w:customStyle="1" w:styleId="199">
    <w:name w:val="URL display"/>
    <w:basedOn w:val="1"/>
    <w:qFormat/>
    <w:uiPriority w:val="0"/>
    <w:pPr>
      <w:overflowPunct w:val="0"/>
      <w:autoSpaceDE w:val="0"/>
      <w:autoSpaceDN w:val="0"/>
      <w:adjustRightInd w:val="0"/>
      <w:spacing w:after="120"/>
      <w:ind w:firstLine="284"/>
      <w:textAlignment w:val="baseline"/>
    </w:pPr>
    <w:rPr>
      <w:rFonts w:ascii="Courier New" w:hAnsi="Courier New"/>
      <w:iCs/>
      <w:color w:val="444444"/>
      <w:sz w:val="18"/>
      <w:shd w:val="clear" w:color="auto" w:fill="FFFFFF"/>
    </w:rPr>
  </w:style>
  <w:style w:type="character" w:customStyle="1" w:styleId="200">
    <w:name w:val="URL (char)"/>
    <w:qFormat/>
    <w:uiPriority w:val="1"/>
    <w:rPr>
      <w:rFonts w:hint="default" w:ascii="Courier New" w:hAnsi="Courier New" w:cs="Courier New"/>
      <w:w w:val="90"/>
    </w:rPr>
  </w:style>
  <w:style w:type="character" w:customStyle="1" w:styleId="201">
    <w:name w:val="TAL Char"/>
    <w:qFormat/>
    <w:uiPriority w:val="0"/>
    <w:rPr>
      <w:rFonts w:ascii="Arial" w:hAnsi="Arial"/>
      <w:sz w:val="18"/>
      <w:lang w:eastAsia="en-US"/>
    </w:rPr>
  </w:style>
  <w:style w:type="character" w:customStyle="1" w:styleId="202">
    <w:name w:val="TAC Char"/>
    <w:link w:val="106"/>
    <w:qFormat/>
    <w:uiPriority w:val="0"/>
    <w:rPr>
      <w:rFonts w:ascii="Arial" w:hAnsi="Arial"/>
      <w:sz w:val="18"/>
      <w:lang w:val="en-GB" w:eastAsia="en-US"/>
    </w:rPr>
  </w:style>
  <w:style w:type="character" w:customStyle="1" w:styleId="203">
    <w:name w:val="TAH Char"/>
    <w:link w:val="105"/>
    <w:qFormat/>
    <w:uiPriority w:val="0"/>
    <w:rPr>
      <w:rFonts w:ascii="Arial" w:hAnsi="Arial"/>
      <w:b/>
      <w:sz w:val="18"/>
      <w:lang w:val="en-GB" w:eastAsia="en-US"/>
    </w:rPr>
  </w:style>
  <w:style w:type="character" w:customStyle="1" w:styleId="204">
    <w:name w:val="TAN Char"/>
    <w:link w:val="119"/>
    <w:qFormat/>
    <w:uiPriority w:val="0"/>
    <w:rPr>
      <w:rFonts w:ascii="Arial" w:hAnsi="Arial"/>
      <w:sz w:val="18"/>
      <w:lang w:val="en-GB" w:eastAsia="en-US"/>
    </w:rPr>
  </w:style>
  <w:style w:type="paragraph" w:customStyle="1" w:styleId="205">
    <w:name w:val="TAL continuation"/>
    <w:basedOn w:val="107"/>
    <w:link w:val="208"/>
    <w:qFormat/>
    <w:uiPriority w:val="0"/>
    <w:pPr>
      <w:keepNext w:val="0"/>
      <w:overflowPunct w:val="0"/>
      <w:autoSpaceDE w:val="0"/>
      <w:autoSpaceDN w:val="0"/>
      <w:adjustRightInd w:val="0"/>
      <w:spacing w:before="20" w:beforeLines="20"/>
      <w:textAlignment w:val="baseline"/>
    </w:pPr>
  </w:style>
  <w:style w:type="character" w:customStyle="1" w:styleId="206">
    <w:name w:val="inner-object"/>
    <w:qFormat/>
    <w:uiPriority w:val="0"/>
  </w:style>
  <w:style w:type="character" w:customStyle="1" w:styleId="207">
    <w:name w:val="Data type (char)"/>
    <w:basedOn w:val="91"/>
    <w:qFormat/>
    <w:uiPriority w:val="1"/>
    <w:rPr>
      <w:rFonts w:ascii="Courier New" w:hAnsi="Courier New"/>
      <w:w w:val="90"/>
      <w:lang w:val="en-US"/>
    </w:rPr>
  </w:style>
  <w:style w:type="character" w:customStyle="1" w:styleId="208">
    <w:name w:val="TAL continuation Char"/>
    <w:basedOn w:val="201"/>
    <w:link w:val="205"/>
    <w:qFormat/>
    <w:uiPriority w:val="0"/>
    <w:rPr>
      <w:rFonts w:ascii="Arial" w:hAnsi="Arial"/>
      <w:sz w:val="18"/>
      <w:lang w:val="en-GB" w:eastAsia="en-US"/>
    </w:rPr>
  </w:style>
  <w:style w:type="character" w:customStyle="1" w:styleId="209">
    <w:name w:val="B1 Char"/>
    <w:qFormat/>
    <w:locked/>
    <w:uiPriority w:val="0"/>
    <w:rPr>
      <w:rFonts w:ascii="Times New Roman" w:hAnsi="Times New Roman"/>
      <w:lang w:val="en-GB" w:eastAsia="en-US"/>
    </w:rPr>
  </w:style>
  <w:style w:type="paragraph" w:customStyle="1" w:styleId="210">
    <w:name w:val="Data Type"/>
    <w:basedOn w:val="107"/>
    <w:qFormat/>
    <w:uiPriority w:val="0"/>
    <w:pPr>
      <w:overflowPunct w:val="0"/>
      <w:autoSpaceDE w:val="0"/>
      <w:autoSpaceDN w:val="0"/>
      <w:adjustRightInd w:val="0"/>
      <w:textAlignment w:val="baseline"/>
    </w:pPr>
    <w:rPr>
      <w:rFonts w:ascii="Courier New" w:hAnsi="Courier New" w:cs="Courier New"/>
      <w:w w:val="90"/>
    </w:rPr>
  </w:style>
  <w:style w:type="paragraph" w:customStyle="1" w:styleId="211">
    <w:name w:val="Normal+italics"/>
    <w:basedOn w:val="1"/>
    <w:qFormat/>
    <w:uiPriority w:val="0"/>
    <w:pPr>
      <w:keepNext/>
      <w:overflowPunct w:val="0"/>
      <w:autoSpaceDE w:val="0"/>
      <w:autoSpaceDN w:val="0"/>
      <w:adjustRightInd w:val="0"/>
      <w:textAlignment w:val="baseline"/>
    </w:pPr>
    <w:rPr>
      <w:rFonts w:cs="Arial"/>
      <w:iCs/>
    </w:rPr>
  </w:style>
  <w:style w:type="table" w:customStyle="1" w:styleId="212">
    <w:name w:val="ETSI table style"/>
    <w:basedOn w:val="89"/>
    <w:qFormat/>
    <w:uiPriority w:val="99"/>
    <w:rPr>
      <w:rFonts w:ascii="Times New Roman" w:hAnsi="Times New Roman"/>
      <w:lang w:val="en-US" w:eastAsia="ja-JP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  <w:tblStylePr w:type="firstRow">
      <w:tcPr>
        <w:shd w:val="clear" w:color="auto" w:fill="BEBEBE" w:themeFill="background1" w:themeFillShade="BF"/>
      </w:tcPr>
    </w:tblStylePr>
  </w:style>
  <w:style w:type="character" w:customStyle="1" w:styleId="213">
    <w:name w:val="TAH Car"/>
    <w:qFormat/>
    <w:locked/>
    <w:uiPriority w:val="0"/>
    <w:rPr>
      <w:rFonts w:ascii="Arial" w:hAnsi="Arial"/>
      <w:b/>
      <w:sz w:val="18"/>
      <w:lang w:val="en-GB" w:eastAsia="en-US"/>
    </w:rPr>
  </w:style>
  <w:style w:type="character" w:customStyle="1" w:styleId="214">
    <w:name w:val="EW Char"/>
    <w:link w:val="114"/>
    <w:qFormat/>
    <w:locked/>
    <w:uiPriority w:val="0"/>
    <w:rPr>
      <w:rFonts w:ascii="Times New Roman" w:hAnsi="Times New Roman"/>
      <w:lang w:val="en-GB" w:eastAsia="en-US"/>
    </w:rPr>
  </w:style>
  <w:style w:type="paragraph" w:customStyle="1" w:styleId="215">
    <w:name w:val="Default"/>
    <w:qFormat/>
    <w:uiPriority w:val="0"/>
    <w:pPr>
      <w:autoSpaceDE w:val="0"/>
      <w:autoSpaceDN w:val="0"/>
      <w:adjustRightInd w:val="0"/>
    </w:pPr>
    <w:rPr>
      <w:rFonts w:ascii="Arial" w:hAnsi="Arial" w:eastAsia="Times New Roman" w:cs="Arial"/>
      <w:color w:val="000000"/>
      <w:sz w:val="24"/>
      <w:szCs w:val="24"/>
      <w:lang w:val="en-GB" w:eastAsia="fr-FR" w:bidi="ar-SA"/>
    </w:rPr>
  </w:style>
  <w:style w:type="character" w:customStyle="1" w:styleId="216">
    <w:name w:val="Code"/>
    <w:qFormat/>
    <w:uiPriority w:val="1"/>
    <w:rPr>
      <w:rFonts w:ascii="Arial" w:hAnsi="Arial"/>
      <w:i/>
      <w:sz w:val="18"/>
      <w:shd w:val="clear" w:color="auto" w:fill="auto"/>
    </w:rPr>
  </w:style>
  <w:style w:type="character" w:customStyle="1" w:styleId="217">
    <w:name w:val="Code Method"/>
    <w:basedOn w:val="91"/>
    <w:qFormat/>
    <w:uiPriority w:val="1"/>
    <w:rPr>
      <w:rFonts w:hint="default" w:ascii="Courier New" w:hAnsi="Courier New" w:cs="Courier New"/>
      <w:w w:val="90"/>
    </w:rPr>
  </w:style>
  <w:style w:type="paragraph" w:customStyle="1" w:styleId="218">
    <w:name w:val="code"/>
    <w:basedOn w:val="1"/>
    <w:next w:val="43"/>
    <w:qFormat/>
    <w:uiPriority w:val="0"/>
    <w:pPr>
      <w:keepLines/>
      <w:widowControl w:val="0"/>
      <w:spacing w:after="240" w:line="240" w:lineRule="atLeast"/>
      <w:ind w:left="720"/>
    </w:pPr>
    <w:rPr>
      <w:rFonts w:ascii="Courier" w:hAnsi="Courier" w:eastAsia="宋体"/>
      <w:sz w:val="22"/>
    </w:rPr>
  </w:style>
  <w:style w:type="character" w:customStyle="1" w:styleId="219">
    <w:name w:val="Unresolved Mention1"/>
    <w:semiHidden/>
    <w:unhideWhenUsed/>
    <w:qFormat/>
    <w:uiPriority w:val="99"/>
    <w:rPr>
      <w:color w:val="605E5C"/>
      <w:shd w:val="clear" w:color="auto" w:fill="E1DFDD"/>
    </w:rPr>
  </w:style>
  <w:style w:type="paragraph" w:customStyle="1" w:styleId="220">
    <w:name w:val="Revision1"/>
    <w:hidden/>
    <w:unhideWhenUsed/>
    <w:qFormat/>
    <w:uiPriority w:val="99"/>
    <w:rPr>
      <w:rFonts w:ascii="Times New Roman" w:hAnsi="Times New Roman" w:eastAsia="Times New Roman" w:cs="Times New Roman"/>
      <w:lang w:val="en-GB" w:eastAsia="en-US" w:bidi="ar-SA"/>
    </w:rPr>
  </w:style>
  <w:style w:type="paragraph" w:customStyle="1" w:styleId="221">
    <w:name w:val="Revision2"/>
    <w:hidden/>
    <w:unhideWhenUsed/>
    <w:qFormat/>
    <w:uiPriority w:val="99"/>
    <w:rPr>
      <w:rFonts w:ascii="Times New Roman" w:hAnsi="Times New Roman" w:eastAsia="Times New Roman" w:cs="Times New Roman"/>
      <w:lang w:val="en-GB" w:eastAsia="en-US" w:bidi="ar-SA"/>
    </w:rPr>
  </w:style>
  <w:style w:type="character" w:customStyle="1" w:styleId="222">
    <w:name w:val="Unresolved Mention2"/>
    <w:basedOn w:val="91"/>
    <w:semiHidden/>
    <w:unhideWhenUsed/>
    <w:qFormat/>
    <w:uiPriority w:val="99"/>
    <w:rPr>
      <w:color w:val="605E5C"/>
      <w:shd w:val="clear" w:color="auto" w:fill="E1DFDD"/>
    </w:rPr>
  </w:style>
  <w:style w:type="paragraph" w:customStyle="1" w:styleId="223">
    <w:name w:val="表名"/>
    <w:qFormat/>
    <w:uiPriority w:val="8"/>
    <w:pPr>
      <w:jc w:val="center"/>
    </w:pPr>
    <w:rPr>
      <w:rFonts w:ascii="Times New Roman" w:hAnsi="Times New Roman" w:eastAsia="黑体" w:cstheme="majorBidi"/>
      <w:bCs/>
      <w:kern w:val="28"/>
      <w:sz w:val="21"/>
      <w:szCs w:val="32"/>
      <w:lang w:val="en-US" w:eastAsia="zh-CN" w:bidi="ar-SA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1.png"/><Relationship Id="rId8" Type="http://schemas.openxmlformats.org/officeDocument/2006/relationships/theme" Target="theme/theme1.xml"/><Relationship Id="rId7" Type="http://schemas.openxmlformats.org/officeDocument/2006/relationships/header" Target="header4.xml"/><Relationship Id="rId6" Type="http://schemas.openxmlformats.org/officeDocument/2006/relationships/header" Target="header3.xml"/><Relationship Id="rId5" Type="http://schemas.openxmlformats.org/officeDocument/2006/relationships/header" Target="header2.xml"/><Relationship Id="rId4" Type="http://schemas.openxmlformats.org/officeDocument/2006/relationships/header" Target="header1.xml"/><Relationship Id="rId3" Type="http://schemas.openxmlformats.org/officeDocument/2006/relationships/footnotes" Target="footnotes.xml"/><Relationship Id="rId2" Type="http://schemas.openxmlformats.org/officeDocument/2006/relationships/settings" Target="settings.xml"/><Relationship Id="rId15" Type="http://schemas.microsoft.com/office/2011/relationships/people" Target="people.xml"/><Relationship Id="rId14" Type="http://schemas.openxmlformats.org/officeDocument/2006/relationships/fontTable" Target="fontTable.xml"/><Relationship Id="rId13" Type="http://schemas.openxmlformats.org/officeDocument/2006/relationships/customXml" Target="../customXml/item2.xml"/><Relationship Id="rId12" Type="http://schemas.openxmlformats.org/officeDocument/2006/relationships/numbering" Target="numbering.xml"/><Relationship Id="rId11" Type="http://schemas.openxmlformats.org/officeDocument/2006/relationships/customXml" Target="../customXml/item1.xml"/><Relationship Id="rId10" Type="http://schemas.openxmlformats.org/officeDocument/2006/relationships/image" Target="media/image2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  <customShpExts>
    <customShpInfo spid="_x0000_s1026" textRotate="1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C6CA7F16-5488-4D55-8E0F-EF5110BF9581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3gpp_70</Template>
  <Company>3GPP Support Team</Company>
  <Pages>4</Pages>
  <Words>3712</Words>
  <Characters>27347</Characters>
  <Lines>227</Lines>
  <Paragraphs>61</Paragraphs>
  <TotalTime>1</TotalTime>
  <ScaleCrop>false</ScaleCrop>
  <LinksUpToDate>false</LinksUpToDate>
  <CharactersWithSpaces>30998</CharactersWithSpaces>
  <Application>WPS Office_11.8.2.10229_F1E327BC-269C-435d-A152-05C5408002CA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2024-11-21T23:48:00Z</dcterms:created>
  <dc:creator>Michael Sanders, John M Meredith</dc:creator>
  <cp:lastModifiedBy>xujiayi-2</cp:lastModifiedBy>
  <cp:lastPrinted>2411-12-31T08:00:00Z</cp:lastPrinted>
  <dcterms:modified xsi:type="dcterms:W3CDTF">2025-02-09T16:22:50Z</dcterms:modified>
  <dc:title>MTG_TITLE</dc:title>
  <cp:revision>3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TSG/WGRef">
    <vt:lpwstr>SA4</vt:lpwstr>
  </property>
  <property fmtid="{D5CDD505-2E9C-101B-9397-08002B2CF9AE}" pid="3" name="MtgSeq">
    <vt:lpwstr>130</vt:lpwstr>
  </property>
  <property fmtid="{D5CDD505-2E9C-101B-9397-08002B2CF9AE}" pid="4" name="MtgTitle">
    <vt:lpwstr>Video SWG post 129-e</vt:lpwstr>
  </property>
  <property fmtid="{D5CDD505-2E9C-101B-9397-08002B2CF9AE}" pid="5" name="Location">
    <vt:lpwstr>Orlando</vt:lpwstr>
  </property>
  <property fmtid="{D5CDD505-2E9C-101B-9397-08002B2CF9AE}" pid="6" name="Country">
    <vt:lpwstr> FL, United States</vt:lpwstr>
  </property>
  <property fmtid="{D5CDD505-2E9C-101B-9397-08002B2CF9AE}" pid="7" name="StartDate">
    <vt:lpwstr>18</vt:lpwstr>
  </property>
  <property fmtid="{D5CDD505-2E9C-101B-9397-08002B2CF9AE}" pid="8" name="EndDate">
    <vt:lpwstr>22 Nov 2024</vt:lpwstr>
  </property>
  <property fmtid="{D5CDD505-2E9C-101B-9397-08002B2CF9AE}" pid="9" name="Tdoc#">
    <vt:lpwstr>S4-242193</vt:lpwstr>
  </property>
  <property fmtid="{D5CDD505-2E9C-101B-9397-08002B2CF9AE}" pid="10" name="Spec#">
    <vt:lpwstr>26.956</vt:lpwstr>
  </property>
  <property fmtid="{D5CDD505-2E9C-101B-9397-08002B2CF9AE}" pid="11" name="Cr#">
    <vt:lpwstr>pseudo</vt:lpwstr>
  </property>
  <property fmtid="{D5CDD505-2E9C-101B-9397-08002B2CF9AE}" pid="12" name="Revision">
    <vt:lpwstr>-</vt:lpwstr>
  </property>
  <property fmtid="{D5CDD505-2E9C-101B-9397-08002B2CF9AE}" pid="13" name="Version">
    <vt:lpwstr>0.1.1</vt:lpwstr>
  </property>
  <property fmtid="{D5CDD505-2E9C-101B-9397-08002B2CF9AE}" pid="14" name="CrTitle">
    <vt:lpwstr>[FS_Beyond2D] Updates to Stereoscopic Representation Formats</vt:lpwstr>
  </property>
  <property fmtid="{D5CDD505-2E9C-101B-9397-08002B2CF9AE}" pid="15" name="SourceIfWg">
    <vt:lpwstr>Qualcomm Germany GmbH</vt:lpwstr>
  </property>
  <property fmtid="{D5CDD505-2E9C-101B-9397-08002B2CF9AE}" pid="16" name="SourceIfTsg">
    <vt:lpwstr/>
  </property>
  <property fmtid="{D5CDD505-2E9C-101B-9397-08002B2CF9AE}" pid="17" name="RelatedWis">
    <vt:lpwstr>FS_Beyond2D</vt:lpwstr>
  </property>
  <property fmtid="{D5CDD505-2E9C-101B-9397-08002B2CF9AE}" pid="18" name="Cat">
    <vt:lpwstr>B</vt:lpwstr>
  </property>
  <property fmtid="{D5CDD505-2E9C-101B-9397-08002B2CF9AE}" pid="19" name="ResDate">
    <vt:lpwstr>2024-11-21</vt:lpwstr>
  </property>
  <property fmtid="{D5CDD505-2E9C-101B-9397-08002B2CF9AE}" pid="20" name="Release">
    <vt:lpwstr>Rel-19</vt:lpwstr>
  </property>
  <property fmtid="{D5CDD505-2E9C-101B-9397-08002B2CF9AE}" pid="21" name="MSIP_Label_4d2f777e-4347-4fc6-823a-b44ab313546a_Enabled">
    <vt:lpwstr>true</vt:lpwstr>
  </property>
  <property fmtid="{D5CDD505-2E9C-101B-9397-08002B2CF9AE}" pid="22" name="MSIP_Label_4d2f777e-4347-4fc6-823a-b44ab313546a_SetDate">
    <vt:lpwstr>2024-11-20T18:14:22Z</vt:lpwstr>
  </property>
  <property fmtid="{D5CDD505-2E9C-101B-9397-08002B2CF9AE}" pid="23" name="MSIP_Label_4d2f777e-4347-4fc6-823a-b44ab313546a_Method">
    <vt:lpwstr>Standard</vt:lpwstr>
  </property>
  <property fmtid="{D5CDD505-2E9C-101B-9397-08002B2CF9AE}" pid="24" name="MSIP_Label_4d2f777e-4347-4fc6-823a-b44ab313546a_Name">
    <vt:lpwstr>Non-Public</vt:lpwstr>
  </property>
  <property fmtid="{D5CDD505-2E9C-101B-9397-08002B2CF9AE}" pid="25" name="MSIP_Label_4d2f777e-4347-4fc6-823a-b44ab313546a_SiteId">
    <vt:lpwstr>e351b779-f6d5-4e50-8568-80e922d180ae</vt:lpwstr>
  </property>
  <property fmtid="{D5CDD505-2E9C-101B-9397-08002B2CF9AE}" pid="26" name="MSIP_Label_4d2f777e-4347-4fc6-823a-b44ab313546a_ActionId">
    <vt:lpwstr>df4fe914-c2b1-477b-a1f9-44dc2f421c47</vt:lpwstr>
  </property>
  <property fmtid="{D5CDD505-2E9C-101B-9397-08002B2CF9AE}" pid="27" name="MSIP_Label_4d2f777e-4347-4fc6-823a-b44ab313546a_ContentBits">
    <vt:lpwstr>0</vt:lpwstr>
  </property>
  <property fmtid="{D5CDD505-2E9C-101B-9397-08002B2CF9AE}" pid="28" name="KSOProductBuildVer">
    <vt:lpwstr>2052-11.8.2.10229</vt:lpwstr>
  </property>
  <property fmtid="{D5CDD505-2E9C-101B-9397-08002B2CF9AE}" pid="29" name="ICV">
    <vt:lpwstr>A1CBE72A51A34D869E93D654CB0AF4A6_13</vt:lpwstr>
  </property>
</Properties>
</file>